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EEB210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E3005C" w:rsidRPr="00E3005C">
        <w:rPr>
          <w:b/>
          <w:noProof/>
          <w:sz w:val="24"/>
        </w:rPr>
        <w:t>C1-239</w:t>
      </w:r>
      <w:r w:rsidR="001C0BC2">
        <w:rPr>
          <w:b/>
          <w:noProof/>
          <w:sz w:val="24"/>
        </w:rPr>
        <w:t>669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C4EE8" w:rsidR="001E41F3" w:rsidRPr="00410371" w:rsidRDefault="009844B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44FDE" w:rsidR="001E41F3" w:rsidRPr="00410371" w:rsidRDefault="00E3005C" w:rsidP="00547111">
            <w:pPr>
              <w:pStyle w:val="CRCoverPage"/>
              <w:spacing w:after="0"/>
              <w:rPr>
                <w:noProof/>
              </w:rPr>
            </w:pPr>
            <w:r w:rsidRPr="00E3005C">
              <w:rPr>
                <w:b/>
                <w:noProof/>
                <w:sz w:val="28"/>
              </w:rPr>
              <w:t>5940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21004" w:rsidR="001E41F3" w:rsidRPr="00410371" w:rsidRDefault="001C0BC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C8" w:rsidR="001E41F3" w:rsidRPr="00410371" w:rsidRDefault="009844B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9BBE07" w:rsidR="00F25D98" w:rsidRDefault="001528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5B197" w:rsidR="001E41F3" w:rsidRDefault="00435DFC">
            <w:pPr>
              <w:pStyle w:val="CRCoverPage"/>
              <w:spacing w:after="0"/>
              <w:ind w:left="100"/>
              <w:rPr>
                <w:noProof/>
              </w:rPr>
            </w:pPr>
            <w:r>
              <w:t>UE behaviour</w:t>
            </w:r>
            <w:r w:rsidR="001D10E4">
              <w:t xml:space="preserve"> of</w:t>
            </w:r>
            <w:r w:rsidR="00387C92" w:rsidRPr="00387C92">
              <w:t xml:space="preserve"> slice deregistration inactivity timer </w:t>
            </w:r>
            <w:r w:rsidR="00AD5CE8">
              <w:t xml:space="preserve">regarding MA PDU session </w:t>
            </w:r>
            <w:r w:rsidR="00387C92" w:rsidRPr="00387C92">
              <w:t>in PDU session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410F0" w:rsidR="001E41F3" w:rsidRDefault="009844BE">
            <w:pPr>
              <w:pStyle w:val="CRCoverPage"/>
              <w:spacing w:after="0"/>
              <w:ind w:left="100"/>
              <w:rPr>
                <w:noProof/>
              </w:rPr>
            </w:pPr>
            <w:r>
              <w:rPr>
                <w:noProof/>
              </w:rPr>
              <w:t>SHARP</w:t>
            </w:r>
            <w:r w:rsidR="001562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77AC" w:rsidR="001E41F3" w:rsidRDefault="009844B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54DA" w:rsidR="001E41F3" w:rsidRDefault="009844B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DCBF1" w:rsidR="001E41F3" w:rsidRDefault="009844BE">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162B9" w:rsidR="001E41F3" w:rsidRDefault="009C6FE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DC9A3" w:rsidR="001E41F3" w:rsidRDefault="009844B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86C69" w14:textId="47252D18" w:rsidR="00C06A50" w:rsidRDefault="00EA713C">
            <w:pPr>
              <w:pStyle w:val="CRCoverPage"/>
              <w:spacing w:after="0"/>
              <w:ind w:left="100"/>
              <w:rPr>
                <w:noProof/>
                <w:lang w:eastAsia="ja-JP"/>
              </w:rPr>
            </w:pPr>
            <w:r>
              <w:rPr>
                <w:noProof/>
                <w:lang w:eastAsia="ja-JP"/>
              </w:rPr>
              <w:t xml:space="preserve">In </w:t>
            </w:r>
            <w:r w:rsidR="00116CED" w:rsidRPr="00116CED">
              <w:rPr>
                <w:noProof/>
                <w:lang w:eastAsia="ja-JP"/>
              </w:rPr>
              <w:t>C1-236489</w:t>
            </w:r>
            <w:r w:rsidR="00116CED">
              <w:rPr>
                <w:noProof/>
                <w:lang w:eastAsia="ja-JP"/>
              </w:rPr>
              <w:t xml:space="preserve"> and </w:t>
            </w:r>
            <w:r w:rsidR="00116CED" w:rsidRPr="00116CED">
              <w:rPr>
                <w:noProof/>
                <w:lang w:eastAsia="ja-JP"/>
              </w:rPr>
              <w:t>C1-237924</w:t>
            </w:r>
            <w:r w:rsidR="00116CED">
              <w:rPr>
                <w:noProof/>
                <w:lang w:eastAsia="ja-JP"/>
              </w:rPr>
              <w:t xml:space="preserve"> of </w:t>
            </w:r>
            <w:r>
              <w:rPr>
                <w:noProof/>
                <w:lang w:eastAsia="ja-JP"/>
              </w:rPr>
              <w:t>CT1 meeting #143 and #144</w:t>
            </w:r>
            <w:r w:rsidR="00C963CF">
              <w:rPr>
                <w:noProof/>
                <w:lang w:eastAsia="ja-JP"/>
              </w:rPr>
              <w:t xml:space="preserve">, </w:t>
            </w:r>
            <w:r w:rsidR="004533A8">
              <w:rPr>
                <w:noProof/>
                <w:lang w:eastAsia="ja-JP"/>
              </w:rPr>
              <w:t xml:space="preserve">a </w:t>
            </w:r>
            <w:r w:rsidR="006A23E0">
              <w:rPr>
                <w:noProof/>
                <w:lang w:eastAsia="ja-JP"/>
              </w:rPr>
              <w:t>starting condition</w:t>
            </w:r>
            <w:r w:rsidR="005153F6">
              <w:rPr>
                <w:noProof/>
                <w:lang w:eastAsia="ja-JP"/>
              </w:rPr>
              <w:t xml:space="preserve"> of </w:t>
            </w:r>
            <w:r w:rsidR="00C963CF">
              <w:rPr>
                <w:noProof/>
                <w:lang w:eastAsia="ja-JP"/>
              </w:rPr>
              <w:t>the slice deregistration inactivity timer</w:t>
            </w:r>
            <w:r w:rsidR="006A23E0">
              <w:rPr>
                <w:noProof/>
                <w:lang w:eastAsia="ja-JP"/>
              </w:rPr>
              <w:t xml:space="preserve"> on the AMF</w:t>
            </w:r>
            <w:r w:rsidR="00C963CF">
              <w:rPr>
                <w:noProof/>
                <w:lang w:eastAsia="ja-JP"/>
              </w:rPr>
              <w:t xml:space="preserve"> regarding MA PDU session has been specified.</w:t>
            </w:r>
          </w:p>
          <w:p w14:paraId="16F32C6E" w14:textId="77777777" w:rsidR="00C06A50" w:rsidRDefault="00C06A50">
            <w:pPr>
              <w:pStyle w:val="CRCoverPage"/>
              <w:spacing w:after="0"/>
              <w:ind w:left="100"/>
              <w:rPr>
                <w:noProof/>
                <w:lang w:eastAsia="ja-JP"/>
              </w:rPr>
            </w:pPr>
          </w:p>
          <w:p w14:paraId="2E59C87A" w14:textId="0AC4BF21" w:rsidR="00EA713C" w:rsidRDefault="00EA713C">
            <w:pPr>
              <w:pStyle w:val="CRCoverPage"/>
              <w:spacing w:after="0"/>
              <w:ind w:left="100"/>
              <w:rPr>
                <w:noProof/>
                <w:lang w:eastAsia="ja-JP"/>
              </w:rPr>
            </w:pPr>
            <w:r>
              <w:rPr>
                <w:noProof/>
                <w:lang w:eastAsia="ja-JP"/>
              </w:rPr>
              <w:t>And then, in SA2 meeting #159, a</w:t>
            </w:r>
            <w:r w:rsidRPr="00C06A50">
              <w:rPr>
                <w:noProof/>
                <w:lang w:eastAsia="ja-JP"/>
              </w:rPr>
              <w:t>pproved</w:t>
            </w:r>
            <w:r>
              <w:rPr>
                <w:noProof/>
                <w:lang w:eastAsia="ja-JP"/>
              </w:rPr>
              <w:t xml:space="preserve"> LS S2-2311722 has indicated that </w:t>
            </w:r>
            <w:r w:rsidR="00735A1B" w:rsidRPr="00735A1B">
              <w:rPr>
                <w:noProof/>
                <w:lang w:eastAsia="ja-JP"/>
              </w:rPr>
              <w:t>the de-registration inactivity timer both for UE and AMF for supporting UEs</w:t>
            </w:r>
            <w:r w:rsidR="00735A1B">
              <w:rPr>
                <w:noProof/>
                <w:lang w:eastAsia="ja-JP"/>
              </w:rPr>
              <w:t xml:space="preserve"> is specified in the stage 2 TS</w:t>
            </w:r>
            <w:r w:rsidR="00735A1B" w:rsidRPr="00735A1B">
              <w:rPr>
                <w:noProof/>
                <w:lang w:eastAsia="ja-JP"/>
              </w:rPr>
              <w:t>.</w:t>
            </w:r>
          </w:p>
          <w:p w14:paraId="72A12ED7" w14:textId="77777777" w:rsidR="00124254" w:rsidRDefault="00124254">
            <w:pPr>
              <w:pStyle w:val="CRCoverPage"/>
              <w:spacing w:after="0"/>
              <w:ind w:left="100"/>
              <w:rPr>
                <w:noProof/>
                <w:lang w:eastAsia="ja-JP"/>
              </w:rPr>
            </w:pPr>
          </w:p>
          <w:p w14:paraId="0386F0CC" w14:textId="620015BF" w:rsidR="00124254" w:rsidRDefault="00124254">
            <w:pPr>
              <w:pStyle w:val="CRCoverPage"/>
              <w:spacing w:after="0"/>
              <w:ind w:left="100"/>
              <w:rPr>
                <w:noProof/>
                <w:lang w:eastAsia="ja-JP"/>
              </w:rPr>
            </w:pPr>
            <w:r>
              <w:rPr>
                <w:rFonts w:hint="eastAsia"/>
                <w:noProof/>
                <w:lang w:eastAsia="ja-JP"/>
              </w:rPr>
              <w:t>T</w:t>
            </w:r>
            <w:r>
              <w:rPr>
                <w:noProof/>
                <w:lang w:eastAsia="ja-JP"/>
              </w:rPr>
              <w:t xml:space="preserve">herefore, we propose </w:t>
            </w:r>
            <w:r w:rsidR="00D01CA3">
              <w:rPr>
                <w:noProof/>
                <w:lang w:eastAsia="ja-JP"/>
              </w:rPr>
              <w:t xml:space="preserve">to specify </w:t>
            </w:r>
            <w:r w:rsidR="00E1094F">
              <w:rPr>
                <w:noProof/>
                <w:lang w:eastAsia="ja-JP"/>
              </w:rPr>
              <w:t>the corresponding</w:t>
            </w:r>
            <w:r w:rsidR="004533A8">
              <w:rPr>
                <w:noProof/>
                <w:lang w:eastAsia="ja-JP"/>
              </w:rPr>
              <w:t xml:space="preserve"> </w:t>
            </w:r>
            <w:r w:rsidR="00735A1B">
              <w:rPr>
                <w:noProof/>
                <w:lang w:eastAsia="ja-JP"/>
              </w:rPr>
              <w:t>UE behaviour</w:t>
            </w:r>
            <w:r>
              <w:rPr>
                <w:noProof/>
                <w:lang w:eastAsia="ja-JP"/>
              </w:rPr>
              <w:t xml:space="preserve"> of the slice deregistration inactivity timer regarding MA PDU session</w:t>
            </w:r>
            <w:r w:rsidR="00D01CA3">
              <w:rPr>
                <w:noProof/>
                <w:lang w:eastAsia="ja-JP"/>
              </w:rPr>
              <w:t>.</w:t>
            </w:r>
          </w:p>
          <w:p w14:paraId="708AA7DE" w14:textId="45B737B6" w:rsidR="00EA713C" w:rsidRDefault="00EA713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5DE79" w14:textId="6CF72B36" w:rsidR="001E41F3" w:rsidRDefault="00A5689B" w:rsidP="00A5689B">
            <w:pPr>
              <w:pStyle w:val="CRCoverPage"/>
              <w:numPr>
                <w:ilvl w:val="0"/>
                <w:numId w:val="17"/>
              </w:numPr>
              <w:spacing w:after="0"/>
              <w:rPr>
                <w:noProof/>
                <w:lang w:eastAsia="ja-JP"/>
              </w:rPr>
            </w:pPr>
            <w:r>
              <w:rPr>
                <w:noProof/>
                <w:lang w:eastAsia="ja-JP"/>
              </w:rPr>
              <w:t xml:space="preserve">When an </w:t>
            </w:r>
            <w:r w:rsidRPr="00A5689B">
              <w:rPr>
                <w:noProof/>
                <w:lang w:eastAsia="ja-JP"/>
              </w:rPr>
              <w:t xml:space="preserve">MA PDU session has user-plane resources established on only </w:t>
            </w:r>
            <w:r>
              <w:rPr>
                <w:noProof/>
                <w:lang w:eastAsia="ja-JP"/>
              </w:rPr>
              <w:t>one</w:t>
            </w:r>
            <w:r w:rsidRPr="00A5689B">
              <w:rPr>
                <w:noProof/>
                <w:lang w:eastAsia="ja-JP"/>
              </w:rPr>
              <w:t xml:space="preserve"> access</w:t>
            </w:r>
            <w:r w:rsidRPr="00A5689B">
              <w:rPr>
                <w:rFonts w:hint="eastAsia"/>
                <w:noProof/>
                <w:lang w:eastAsia="ja-JP"/>
              </w:rPr>
              <w:t xml:space="preserve"> </w:t>
            </w:r>
            <w:r>
              <w:rPr>
                <w:noProof/>
                <w:lang w:eastAsia="ja-JP"/>
              </w:rPr>
              <w:t>and the MA PDU session is released on the access, t</w:t>
            </w:r>
            <w:r w:rsidR="0078505C">
              <w:rPr>
                <w:noProof/>
                <w:lang w:eastAsia="ja-JP"/>
              </w:rPr>
              <w:t>he UE starts the slice deregistration inactivity timer for on-demand S-NSSAI(s)</w:t>
            </w:r>
            <w:r>
              <w:rPr>
                <w:noProof/>
                <w:lang w:eastAsia="ja-JP"/>
              </w:rPr>
              <w:t xml:space="preserve"> on the access.</w:t>
            </w:r>
          </w:p>
          <w:p w14:paraId="1BA417E7" w14:textId="2C06B257" w:rsidR="00A5689B" w:rsidRDefault="00DA529F" w:rsidP="00A5689B">
            <w:pPr>
              <w:pStyle w:val="CRCoverPage"/>
              <w:numPr>
                <w:ilvl w:val="0"/>
                <w:numId w:val="17"/>
              </w:numPr>
              <w:spacing w:after="0"/>
              <w:rPr>
                <w:noProof/>
                <w:lang w:eastAsia="ja-JP"/>
              </w:rPr>
            </w:pPr>
            <w:r w:rsidRPr="00DA529F">
              <w:rPr>
                <w:noProof/>
                <w:lang w:eastAsia="ja-JP"/>
              </w:rPr>
              <w:t xml:space="preserve">When an MA PDU session has user-plane resources established on </w:t>
            </w:r>
            <w:r w:rsidR="006B6D81" w:rsidRPr="006B6D81">
              <w:rPr>
                <w:noProof/>
                <w:lang w:eastAsia="ja-JP"/>
              </w:rPr>
              <w:t xml:space="preserve">both 3GPP access and non-3GPP access </w:t>
            </w:r>
            <w:r w:rsidRPr="00DA529F">
              <w:rPr>
                <w:noProof/>
                <w:lang w:eastAsia="ja-JP"/>
              </w:rPr>
              <w:t xml:space="preserve">and the MA PDU session is released on the </w:t>
            </w:r>
            <w:r w:rsidR="006B6D81">
              <w:rPr>
                <w:noProof/>
                <w:lang w:eastAsia="ja-JP"/>
              </w:rPr>
              <w:t xml:space="preserve">both </w:t>
            </w:r>
            <w:r w:rsidRPr="00DA529F">
              <w:rPr>
                <w:noProof/>
                <w:lang w:eastAsia="ja-JP"/>
              </w:rPr>
              <w:t>access</w:t>
            </w:r>
            <w:r w:rsidR="006B6D81">
              <w:rPr>
                <w:noProof/>
                <w:lang w:eastAsia="ja-JP"/>
              </w:rPr>
              <w:t>es</w:t>
            </w:r>
            <w:r w:rsidRPr="00DA529F">
              <w:rPr>
                <w:noProof/>
                <w:lang w:eastAsia="ja-JP"/>
              </w:rPr>
              <w:t>, the UE starts the slice deregistration inactivity timer for on-demand S-NSSAI(s) on the access</w:t>
            </w:r>
            <w:r w:rsidR="006B6D81">
              <w:rPr>
                <w:noProof/>
                <w:lang w:eastAsia="ja-JP"/>
              </w:rPr>
              <w:t>es</w:t>
            </w:r>
            <w:r w:rsidRPr="00DA529F">
              <w:rPr>
                <w:noProof/>
                <w:lang w:eastAsia="ja-JP"/>
              </w:rPr>
              <w:t>.</w:t>
            </w:r>
          </w:p>
          <w:p w14:paraId="31C656EC" w14:textId="77777777" w:rsidR="00D01CA3" w:rsidRDefault="00D01C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51F4B" w14:textId="38D3F71B" w:rsidR="001E41F3" w:rsidRDefault="007C00B7">
            <w:pPr>
              <w:pStyle w:val="CRCoverPage"/>
              <w:spacing w:after="0"/>
              <w:ind w:left="100"/>
              <w:rPr>
                <w:noProof/>
              </w:rPr>
            </w:pPr>
            <w:r>
              <w:rPr>
                <w:noProof/>
                <w:lang w:eastAsia="ja-JP"/>
              </w:rPr>
              <w:t>UE behaviour</w:t>
            </w:r>
            <w:r w:rsidR="00D01CA3">
              <w:rPr>
                <w:noProof/>
                <w:lang w:eastAsia="ja-JP"/>
              </w:rPr>
              <w:t xml:space="preserve"> of the slice deregistration inactivity timer regarding MA PDU session </w:t>
            </w:r>
            <w:r w:rsidR="00D01CA3">
              <w:rPr>
                <w:rFonts w:hint="eastAsia"/>
                <w:noProof/>
                <w:lang w:eastAsia="ja-JP"/>
              </w:rPr>
              <w:t>i</w:t>
            </w:r>
            <w:r w:rsidR="00D01CA3">
              <w:rPr>
                <w:noProof/>
                <w:lang w:eastAsia="ja-JP"/>
              </w:rPr>
              <w:t>s not specified.</w:t>
            </w:r>
          </w:p>
          <w:p w14:paraId="5C4BEB44" w14:textId="77777777" w:rsidR="00D01CA3" w:rsidRDefault="00D01CA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4BB91" w:rsidR="001E41F3" w:rsidRDefault="00D01CA3">
            <w:pPr>
              <w:pStyle w:val="CRCoverPage"/>
              <w:spacing w:after="0"/>
              <w:ind w:left="100"/>
              <w:rPr>
                <w:noProof/>
                <w:lang w:eastAsia="ja-JP"/>
              </w:rPr>
            </w:pPr>
            <w:r>
              <w:rPr>
                <w:rFonts w:hint="eastAsia"/>
                <w:noProof/>
                <w:lang w:eastAsia="ja-JP"/>
              </w:rPr>
              <w:t>6</w:t>
            </w:r>
            <w:r>
              <w:rPr>
                <w:noProof/>
                <w:lang w:eastAsia="ja-JP"/>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2133F"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95922"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D7A38" w:rsidR="001E41F3" w:rsidRDefault="009844B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12C58" w14:textId="0A56F528" w:rsidR="0028006C" w:rsidRDefault="0028006C" w:rsidP="0028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FCC3E43" w14:textId="77777777" w:rsidR="005D61A2" w:rsidRPr="007F2770" w:rsidRDefault="005D61A2" w:rsidP="005D61A2">
      <w:pPr>
        <w:pStyle w:val="40"/>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46295436"/>
      <w:r w:rsidRPr="007F2770">
        <w:t>6.3.3.3</w:t>
      </w:r>
      <w:r w:rsidRPr="007F2770">
        <w:tab/>
        <w:t>Network-requested PDU session release procedure accepted by the UE</w:t>
      </w:r>
      <w:bookmarkEnd w:id="2"/>
      <w:bookmarkEnd w:id="3"/>
      <w:bookmarkEnd w:id="4"/>
      <w:bookmarkEnd w:id="5"/>
      <w:bookmarkEnd w:id="6"/>
      <w:bookmarkEnd w:id="7"/>
      <w:bookmarkEnd w:id="8"/>
      <w:bookmarkEnd w:id="9"/>
    </w:p>
    <w:p w14:paraId="197D5A5F" w14:textId="77777777" w:rsidR="005D61A2" w:rsidRPr="007F2770" w:rsidRDefault="005D61A2" w:rsidP="005D61A2">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7900B3AB" w14:textId="77777777" w:rsidR="005D61A2" w:rsidRPr="007F2770" w:rsidRDefault="005D61A2" w:rsidP="005D61A2">
      <w:r w:rsidRPr="007F2770">
        <w:t>For an MA PDU session, upon receipt of the PDU SESSION RELEASE COMMAND message, the UE shall behave as follows:</w:t>
      </w:r>
    </w:p>
    <w:p w14:paraId="2AF99A10" w14:textId="77777777" w:rsidR="005D61A2" w:rsidRPr="007F2770" w:rsidRDefault="005D61A2" w:rsidP="005D61A2">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449823DD" w14:textId="0468A303" w:rsidR="005D61A2" w:rsidRPr="007F2770" w:rsidRDefault="005D61A2" w:rsidP="005D61A2">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1BA4BD23" w14:textId="4B06D7E9" w:rsidR="005D61A2" w:rsidRPr="007F2770" w:rsidRDefault="005D61A2" w:rsidP="005D61A2">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5B987892" w14:textId="77777777" w:rsidR="00144962" w:rsidRDefault="00E168D5" w:rsidP="00144962">
      <w:pPr>
        <w:rPr>
          <w:ins w:id="10" w:author="SHARP1" w:date="2023-11-18T00:12:00Z"/>
        </w:rPr>
      </w:pPr>
      <w:ins w:id="11" w:author="SHARP1" w:date="2023-11-17T02:24:00Z">
        <w:r w:rsidRPr="00E168D5">
          <w:t>If the UE supports network slice usage control:</w:t>
        </w:r>
      </w:ins>
    </w:p>
    <w:p w14:paraId="308F22D6" w14:textId="52C8594C" w:rsidR="00144962" w:rsidRPr="007F2770" w:rsidRDefault="00144962" w:rsidP="00144962">
      <w:pPr>
        <w:pStyle w:val="B1"/>
        <w:rPr>
          <w:ins w:id="12" w:author="SHARP1" w:date="2023-11-18T00:12:00Z"/>
        </w:rPr>
      </w:pPr>
      <w:ins w:id="13" w:author="SHARP1" w:date="2023-11-18T00:12:00Z">
        <w:r w:rsidRPr="007F2770">
          <w:t>a)</w:t>
        </w:r>
        <w:r w:rsidRPr="007F2770">
          <w:tab/>
        </w:r>
        <w:r w:rsidRPr="00144962">
          <w:t>all PDU session associated with an on-demand S-NSSAI are released and there is no MA PDU session associated with this on-demand S-NSSAI, the UE shall start the slice deregistration inactivity timer for this on-demand S-NSSAI over the corresponding access type;</w:t>
        </w:r>
      </w:ins>
    </w:p>
    <w:p w14:paraId="7E383B16" w14:textId="5F410499" w:rsidR="00144962" w:rsidRPr="007F2770" w:rsidRDefault="00144962" w:rsidP="00144962">
      <w:pPr>
        <w:pStyle w:val="B1"/>
        <w:rPr>
          <w:ins w:id="14" w:author="SHARP1" w:date="2023-11-18T00:12:00Z"/>
        </w:rPr>
      </w:pPr>
      <w:ins w:id="15" w:author="SHARP1" w:date="2023-11-18T00:12:00Z">
        <w:r w:rsidRPr="007F2770">
          <w:t>b)</w:t>
        </w:r>
        <w:r w:rsidRPr="007F2770">
          <w:tab/>
        </w:r>
      </w:ins>
      <w:ins w:id="16" w:author="SHARP1" w:date="2023-11-18T00:13:00Z">
        <w:r w:rsidRPr="00144962">
          <w:t>all MA PDU session associated with an on-demand S-NSSAI are released and there is no PDU session associated with this on-demand S-NSSAI, the UE shall start the slice deregistration inactivity timer for this on-demand S-NSSAI over both 3GPP access and non-3GPP access; or</w:t>
        </w:r>
      </w:ins>
    </w:p>
    <w:p w14:paraId="44C1880E" w14:textId="04C22565" w:rsidR="00225456" w:rsidRDefault="00144962" w:rsidP="00144962">
      <w:pPr>
        <w:pStyle w:val="B1"/>
        <w:rPr>
          <w:ins w:id="17" w:author="SHARP1" w:date="2023-11-17T01:16:00Z"/>
        </w:rPr>
      </w:pPr>
      <w:ins w:id="18" w:author="SHARP1" w:date="2023-11-18T00:12:00Z">
        <w:r w:rsidRPr="007F2770">
          <w:rPr>
            <w:lang w:val="en-US"/>
          </w:rPr>
          <w:t>c)</w:t>
        </w:r>
        <w:r w:rsidRPr="007F2770">
          <w:rPr>
            <w:lang w:val="en-US"/>
          </w:rPr>
          <w:tab/>
        </w:r>
      </w:ins>
      <w:ins w:id="19" w:author="SHARP1" w:date="2023-11-18T00:13:00Z">
        <w:r w:rsidRPr="00144962">
          <w:rPr>
            <w:lang w:val="en-US"/>
          </w:rPr>
          <w:t>all PDU session and all MA PDU session associated with an on-demand S-NSSAI are released, the UE shall start the slice deregistration inactivity timer for this on-demand S-NSSAI over both 3GPP access and non-3GPP access.</w:t>
        </w:r>
      </w:ins>
    </w:p>
    <w:p w14:paraId="19F8B81E" w14:textId="6FCB0ACD" w:rsidR="005D61A2" w:rsidRPr="007F2770" w:rsidRDefault="005D61A2" w:rsidP="005D61A2">
      <w:r w:rsidRPr="007F2770">
        <w:t>If there is one or more multicast MBS sessions associated with the PDU session the UE considers as released, the UE shall locally leave these associated multicast MBS sessions.</w:t>
      </w:r>
    </w:p>
    <w:p w14:paraId="75BC068D" w14:textId="77777777" w:rsidR="005D61A2" w:rsidRPr="007F2770" w:rsidRDefault="005D61A2" w:rsidP="005D61A2">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49543D24" w14:textId="77777777" w:rsidR="005D61A2" w:rsidRPr="007F2770" w:rsidRDefault="005D61A2" w:rsidP="005D61A2">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3FBA79E6" w14:textId="77777777" w:rsidR="005D61A2" w:rsidRPr="007F2770" w:rsidRDefault="005D61A2" w:rsidP="005D61A2">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6FE35501" w14:textId="77777777" w:rsidR="005D61A2" w:rsidRPr="007F2770" w:rsidRDefault="005D61A2" w:rsidP="005D61A2">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7F40E924" w14:textId="77777777" w:rsidR="005D61A2" w:rsidRPr="007F2770" w:rsidRDefault="005D61A2" w:rsidP="005D61A2">
      <w:pPr>
        <w:pStyle w:val="B1"/>
      </w:pPr>
      <w:r w:rsidRPr="007F2770">
        <w:t>a)</w:t>
      </w:r>
      <w:r w:rsidRPr="007F2770">
        <w:tab/>
        <w:t>the PDU session type associated with the released PDU session;</w:t>
      </w:r>
    </w:p>
    <w:p w14:paraId="783D0BED" w14:textId="77777777" w:rsidR="005D61A2" w:rsidRPr="007F2770" w:rsidRDefault="005D61A2" w:rsidP="005D61A2">
      <w:pPr>
        <w:pStyle w:val="B1"/>
      </w:pPr>
      <w:r w:rsidRPr="007F2770">
        <w:t>b)</w:t>
      </w:r>
      <w:r w:rsidRPr="007F2770">
        <w:tab/>
        <w:t>the SSC mode associated with the released PDU session;</w:t>
      </w:r>
    </w:p>
    <w:p w14:paraId="58FF7B0F" w14:textId="77777777" w:rsidR="005D61A2" w:rsidRPr="007F2770" w:rsidRDefault="005D61A2" w:rsidP="005D61A2">
      <w:pPr>
        <w:pStyle w:val="B1"/>
      </w:pPr>
      <w:r w:rsidRPr="007F2770">
        <w:t>c)</w:t>
      </w:r>
      <w:r w:rsidRPr="007F2770">
        <w:tab/>
        <w:t>the DNN associated with the released PDU session; and</w:t>
      </w:r>
    </w:p>
    <w:p w14:paraId="5C20C0F2" w14:textId="77777777" w:rsidR="005D61A2" w:rsidRPr="007F2770" w:rsidRDefault="005D61A2" w:rsidP="005D61A2">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w:t>
      </w:r>
      <w:r>
        <w:lastRenderedPageBreak/>
        <w:t xml:space="preserve">COMMAND message </w:t>
      </w:r>
      <w:r>
        <w:rPr>
          <w:lang w:eastAsia="ko-KR"/>
        </w:rPr>
        <w:t>contains the Alternative S-NSSAI IE, the UE shall include both the S-NSSAI to be replaced and the alternative S-NSSAI during the UE-requested PDU session establishment procedure.</w:t>
      </w:r>
    </w:p>
    <w:p w14:paraId="6F96DD3A" w14:textId="77777777" w:rsidR="005D61A2" w:rsidRPr="007F2770" w:rsidRDefault="005D61A2" w:rsidP="005D61A2">
      <w:pPr>
        <w:pStyle w:val="NO"/>
      </w:pPr>
      <w:r w:rsidRPr="007F2770">
        <w:t>NOTE 2:</w:t>
      </w:r>
      <w:r w:rsidRPr="007F2770">
        <w:tab/>
        <w:t>User interaction is necessary in some cases when the UE cannot re-initiate the UE-requested PDU session establishment procedure automatically.</w:t>
      </w:r>
    </w:p>
    <w:p w14:paraId="09B1E7B2" w14:textId="77777777" w:rsidR="005D61A2" w:rsidRDefault="005D61A2" w:rsidP="005D61A2">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09124141" w14:textId="77777777" w:rsidR="005D61A2" w:rsidRPr="007F2770" w:rsidRDefault="005D61A2" w:rsidP="005D61A2">
      <w:pPr>
        <w:pStyle w:val="B1"/>
      </w:pPr>
      <w:r>
        <w:rPr>
          <w:lang w:eastAsia="zh-TW"/>
        </w:rPr>
        <w:t>a)</w:t>
      </w:r>
      <w:r>
        <w:rPr>
          <w:lang w:eastAsia="zh-TW"/>
        </w:rPr>
        <w:tab/>
        <w:t>in a PLMN:</w:t>
      </w:r>
    </w:p>
    <w:p w14:paraId="1C5E06D3" w14:textId="77777777" w:rsidR="005D61A2" w:rsidRPr="007F2770" w:rsidRDefault="005D61A2" w:rsidP="005D61A2">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E388692" w14:textId="77777777" w:rsidR="005D61A2" w:rsidRPr="007F2770" w:rsidRDefault="005D61A2" w:rsidP="005D61A2">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98F788A" w14:textId="77777777" w:rsidR="005D61A2" w:rsidRPr="007F2770" w:rsidRDefault="005D61A2" w:rsidP="005D61A2">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0101661" w14:textId="77777777" w:rsidR="005D61A2" w:rsidRDefault="005D61A2" w:rsidP="005D61A2">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143775B0" w14:textId="77777777" w:rsidR="005D61A2" w:rsidRPr="007F2770" w:rsidRDefault="005D61A2" w:rsidP="005D61A2">
      <w:pPr>
        <w:pStyle w:val="B1"/>
      </w:pPr>
      <w:r>
        <w:rPr>
          <w:lang w:eastAsia="zh-TW"/>
        </w:rPr>
        <w:t>b)</w:t>
      </w:r>
      <w:r>
        <w:rPr>
          <w:lang w:eastAsia="zh-TW"/>
        </w:rPr>
        <w:tab/>
        <w:t>in an SNPN:</w:t>
      </w:r>
    </w:p>
    <w:p w14:paraId="2EAA8A60" w14:textId="77777777" w:rsidR="005D61A2" w:rsidRPr="007F2770" w:rsidRDefault="005D61A2" w:rsidP="005D61A2">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F8B4982" w14:textId="77777777" w:rsidR="005D61A2" w:rsidRPr="007F2770" w:rsidRDefault="005D61A2" w:rsidP="005D61A2">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D8FE8C0" w14:textId="77777777" w:rsidR="005D61A2" w:rsidRPr="007F2770" w:rsidRDefault="005D61A2" w:rsidP="005D61A2">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4E0F681" w14:textId="77777777" w:rsidR="005D61A2" w:rsidRPr="007F2770" w:rsidRDefault="005D61A2" w:rsidP="005D61A2">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55D63F2" w14:textId="77777777" w:rsidR="005D61A2" w:rsidRDefault="005D61A2" w:rsidP="005D61A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3ACFED6B" w14:textId="77777777" w:rsidR="005D61A2" w:rsidRDefault="005D61A2" w:rsidP="005D61A2">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5D3E5AE" w14:textId="77777777" w:rsidR="005D61A2" w:rsidRPr="007F2770" w:rsidRDefault="005D61A2" w:rsidP="005D61A2">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3D1F2CD0" w14:textId="77777777" w:rsidR="005D61A2" w:rsidRDefault="005D61A2" w:rsidP="005D61A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w:t>
      </w:r>
      <w:r w:rsidRPr="007F2770">
        <w:lastRenderedPageBreak/>
        <w:t>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7006F0EA" w14:textId="77777777" w:rsidR="005D61A2" w:rsidRDefault="005D61A2" w:rsidP="005D61A2">
      <w:pPr>
        <w:pStyle w:val="B1"/>
      </w:pPr>
      <w:r>
        <w:t>a)</w:t>
      </w:r>
      <w:r>
        <w:tab/>
        <w:t>in a PLMN:</w:t>
      </w:r>
    </w:p>
    <w:p w14:paraId="55553A8A" w14:textId="77777777" w:rsidR="005D61A2" w:rsidRDefault="005D61A2" w:rsidP="005D61A2">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1B3B1F3" w14:textId="77777777" w:rsidR="005D61A2" w:rsidRDefault="005D61A2" w:rsidP="005D61A2">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5BE8DBF" w14:textId="77777777" w:rsidR="005D61A2" w:rsidRDefault="005D61A2" w:rsidP="005D61A2">
      <w:pPr>
        <w:pStyle w:val="B1"/>
      </w:pPr>
      <w:r>
        <w:rPr>
          <w:lang w:eastAsia="zh-TW"/>
        </w:rPr>
        <w:t>b)</w:t>
      </w:r>
      <w:r>
        <w:rPr>
          <w:lang w:eastAsia="zh-TW"/>
        </w:rPr>
        <w:tab/>
        <w:t>in an SNPN</w:t>
      </w:r>
      <w:r>
        <w:t>:</w:t>
      </w:r>
    </w:p>
    <w:p w14:paraId="1A50A364" w14:textId="77777777" w:rsidR="005D61A2" w:rsidRDefault="005D61A2" w:rsidP="005D61A2">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299065A" w14:textId="77777777" w:rsidR="005D61A2" w:rsidRPr="007F2770" w:rsidRDefault="005D61A2" w:rsidP="005D61A2">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395680F" w14:textId="77777777" w:rsidR="005D61A2" w:rsidRPr="007F2770" w:rsidRDefault="005D61A2" w:rsidP="005D61A2">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5C5FE95" w14:textId="77777777" w:rsidR="005D61A2" w:rsidRPr="007F2770" w:rsidRDefault="005D61A2" w:rsidP="005D61A2">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7C492FD" w14:textId="77777777" w:rsidR="005D61A2" w:rsidRPr="007F2770" w:rsidRDefault="005D61A2" w:rsidP="005D61A2">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5B47CD4C" w14:textId="77777777" w:rsidR="005D61A2" w:rsidRDefault="005D61A2" w:rsidP="005D61A2">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C9BD132" w14:textId="77777777" w:rsidR="005D61A2" w:rsidRDefault="005D61A2" w:rsidP="005D61A2">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0B55D48" w14:textId="77777777" w:rsidR="005D61A2" w:rsidRDefault="005D61A2" w:rsidP="005D61A2">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C85F36" w14:textId="77777777" w:rsidR="005D61A2" w:rsidRPr="007F2770" w:rsidRDefault="005D61A2" w:rsidP="005D61A2">
      <w:pPr>
        <w:pStyle w:val="B1"/>
      </w:pPr>
      <w:r>
        <w:lastRenderedPageBreak/>
        <w:tab/>
      </w:r>
      <w:r w:rsidRPr="007F2770">
        <w:t>The UE shall then start timer T3396 with the value provided in the Back-off timer value IE and:</w:t>
      </w:r>
    </w:p>
    <w:p w14:paraId="79F95C1A" w14:textId="77777777" w:rsidR="005D61A2" w:rsidRPr="007F2770" w:rsidRDefault="005D61A2" w:rsidP="005D61A2">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6E4F4834" w14:textId="77777777" w:rsidR="005D61A2" w:rsidRPr="007F2770" w:rsidRDefault="005D61A2" w:rsidP="005D61A2">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7291EF58" w14:textId="77777777" w:rsidR="005D61A2" w:rsidRPr="007F2770" w:rsidRDefault="005D61A2" w:rsidP="005D61A2">
      <w:pPr>
        <w:pStyle w:val="B2"/>
      </w:pPr>
      <w:r w:rsidRPr="007F2770">
        <w:t>The UE shall not stop timer T3396 upon a PLMN change</w:t>
      </w:r>
      <w:r>
        <w:t>, SNPN change,</w:t>
      </w:r>
      <w:r w:rsidRPr="007F2770">
        <w:t xml:space="preserve"> or inter-system change;</w:t>
      </w:r>
    </w:p>
    <w:p w14:paraId="6397F7EE" w14:textId="77777777" w:rsidR="005D61A2" w:rsidRDefault="005D61A2" w:rsidP="005D61A2">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580F5421" w14:textId="77777777" w:rsidR="005D61A2" w:rsidRDefault="005D61A2" w:rsidP="005D61A2">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F1B5AB1" w14:textId="77777777" w:rsidR="005D61A2" w:rsidRDefault="005D61A2" w:rsidP="005D61A2">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77316F0" w14:textId="77777777" w:rsidR="005D61A2" w:rsidRPr="007F2770" w:rsidRDefault="005D61A2" w:rsidP="005D61A2">
      <w:pPr>
        <w:pStyle w:val="B1"/>
        <w:rPr>
          <w:lang w:eastAsia="zh-CN"/>
        </w:rPr>
      </w:pPr>
      <w:r>
        <w:tab/>
      </w:r>
      <w:r w:rsidRPr="007F2770">
        <w:t>The UE</w:t>
      </w:r>
      <w:r w:rsidRPr="007F2770">
        <w:rPr>
          <w:lang w:eastAsia="zh-CN"/>
        </w:rPr>
        <w:t>:</w:t>
      </w:r>
    </w:p>
    <w:p w14:paraId="5543B879" w14:textId="77777777" w:rsidR="005D61A2" w:rsidRPr="007F2770" w:rsidRDefault="005D61A2" w:rsidP="005D61A2">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2208D825" w14:textId="77777777" w:rsidR="005D61A2" w:rsidRPr="007F2770" w:rsidRDefault="005D61A2" w:rsidP="005D61A2">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4858C348" w14:textId="77777777" w:rsidR="005D61A2" w:rsidRPr="007F2770" w:rsidRDefault="005D61A2" w:rsidP="005D61A2">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104871B5" w14:textId="77777777" w:rsidR="005D61A2" w:rsidRPr="007F2770" w:rsidRDefault="005D61A2" w:rsidP="005D61A2">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463EEA58" w14:textId="77777777" w:rsidR="005D61A2" w:rsidRDefault="005D61A2" w:rsidP="005D61A2">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76B117A5" w14:textId="77777777" w:rsidR="005D61A2" w:rsidRDefault="005D61A2" w:rsidP="005D61A2">
      <w:pPr>
        <w:pStyle w:val="B3"/>
      </w:pPr>
      <w:proofErr w:type="spellStart"/>
      <w:r>
        <w:rPr>
          <w:lang w:eastAsia="zh-TW"/>
        </w:rPr>
        <w:lastRenderedPageBreak/>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2E50171" w14:textId="77777777" w:rsidR="005D61A2" w:rsidRDefault="005D61A2" w:rsidP="005D61A2">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26750021" w14:textId="77777777" w:rsidR="005D61A2" w:rsidRPr="007F2770" w:rsidRDefault="005D61A2" w:rsidP="005D61A2">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7192AEAE" w14:textId="77777777" w:rsidR="005D61A2" w:rsidRDefault="005D61A2" w:rsidP="005D61A2">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23443F00" w14:textId="77777777" w:rsidR="005D61A2" w:rsidRDefault="005D61A2" w:rsidP="005D61A2">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C31AB29" w14:textId="77777777" w:rsidR="005D61A2" w:rsidRDefault="005D61A2" w:rsidP="005D61A2">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87FF44C" w14:textId="77777777" w:rsidR="005D61A2" w:rsidRDefault="005D61A2" w:rsidP="005D61A2">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0FCBEE7D" w14:textId="77777777" w:rsidR="005D61A2" w:rsidRPr="007F2770" w:rsidRDefault="005D61A2" w:rsidP="005D61A2">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1D88F3F3" w14:textId="77777777" w:rsidR="005D61A2" w:rsidRPr="007F2770" w:rsidRDefault="005D61A2" w:rsidP="005D61A2">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2A037025" w14:textId="77777777" w:rsidR="005D61A2" w:rsidRPr="007F2770" w:rsidRDefault="005D61A2" w:rsidP="005D61A2">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60F1FE20" w14:textId="77777777" w:rsidR="005D61A2" w:rsidRPr="007F2770" w:rsidRDefault="005D61A2" w:rsidP="005D61A2">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3EAF04CA" w14:textId="77777777" w:rsidR="005D61A2" w:rsidRPr="007F2770" w:rsidRDefault="005D61A2" w:rsidP="005D61A2">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B579A30" w14:textId="77777777" w:rsidR="005D61A2" w:rsidRPr="007F2770" w:rsidRDefault="005D61A2" w:rsidP="005D61A2">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4AC3175A" w14:textId="77777777" w:rsidR="005D61A2" w:rsidRPr="007F2770" w:rsidRDefault="005D61A2" w:rsidP="005D61A2">
      <w:r w:rsidRPr="007F2770">
        <w:t>If the 5GSM cause value is #39 "reactivation requested", the UE shall ignore the Back-off timer value IE provided by the network, if any.</w:t>
      </w:r>
    </w:p>
    <w:p w14:paraId="3963B176" w14:textId="77777777" w:rsidR="005D61A2" w:rsidRPr="007F2770" w:rsidRDefault="005D61A2" w:rsidP="005D61A2">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409BC692" w14:textId="77777777" w:rsidR="005D61A2" w:rsidRDefault="005D61A2" w:rsidP="005D61A2">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w:t>
      </w:r>
      <w:r w:rsidRPr="007F2770">
        <w:lastRenderedPageBreak/>
        <w:t>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331DAC8D" w14:textId="77777777" w:rsidR="005D61A2" w:rsidRDefault="005D61A2" w:rsidP="005D61A2">
      <w:pPr>
        <w:pStyle w:val="B2"/>
      </w:pPr>
      <w:r>
        <w:t>1)</w:t>
      </w:r>
      <w:r>
        <w:tab/>
        <w:t>in a PLMN:</w:t>
      </w:r>
    </w:p>
    <w:p w14:paraId="14716B13" w14:textId="77777777" w:rsidR="005D61A2" w:rsidRDefault="005D61A2" w:rsidP="005D61A2">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E25872D" w14:textId="77777777" w:rsidR="005D61A2" w:rsidRDefault="005D61A2" w:rsidP="005D61A2">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0BFA9EE" w14:textId="77777777" w:rsidR="005D61A2" w:rsidRDefault="005D61A2" w:rsidP="005D61A2">
      <w:pPr>
        <w:pStyle w:val="B2"/>
      </w:pPr>
      <w:r>
        <w:t>2)</w:t>
      </w:r>
      <w:r>
        <w:tab/>
        <w:t>in an SNPN:</w:t>
      </w:r>
    </w:p>
    <w:p w14:paraId="33E6EE79" w14:textId="77777777" w:rsidR="005D61A2" w:rsidRDefault="005D61A2" w:rsidP="005D61A2">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D5757B9" w14:textId="77777777" w:rsidR="005D61A2" w:rsidRDefault="005D61A2" w:rsidP="005D61A2">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CD1DC9" w14:textId="77777777" w:rsidR="005D61A2" w:rsidRPr="007F2770" w:rsidRDefault="005D61A2" w:rsidP="005D61A2">
      <w:pPr>
        <w:pStyle w:val="B1"/>
      </w:pPr>
      <w:r>
        <w:rPr>
          <w:lang w:eastAsia="zh-TW"/>
        </w:rPr>
        <w:tab/>
      </w:r>
      <w:r w:rsidRPr="007F2770">
        <w:t>The UE shall then start timer T3584 with the value provided in the Back-off timer value IE.</w:t>
      </w:r>
    </w:p>
    <w:p w14:paraId="09FC9019" w14:textId="77777777" w:rsidR="005D61A2" w:rsidRPr="007F2770" w:rsidRDefault="005D61A2" w:rsidP="005D61A2">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3930CE06" w14:textId="77777777" w:rsidR="005D61A2" w:rsidRPr="007F2770" w:rsidRDefault="005D61A2" w:rsidP="005D61A2">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205C85D6" w14:textId="77777777" w:rsidR="005D61A2" w:rsidRPr="007F2770" w:rsidRDefault="005D61A2" w:rsidP="005D61A2">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18872B6D" w14:textId="77777777" w:rsidR="005D61A2" w:rsidRPr="007F2770" w:rsidRDefault="005D61A2" w:rsidP="005D61A2">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1499AF6B" w14:textId="77777777" w:rsidR="005D61A2" w:rsidRPr="007F2770" w:rsidRDefault="005D61A2" w:rsidP="005D61A2">
      <w:pPr>
        <w:pStyle w:val="B2"/>
      </w:pPr>
      <w:r w:rsidRPr="007F2770">
        <w:t>The UE shall not stop timer T3584 upon a PLMN change</w:t>
      </w:r>
      <w:r>
        <w:t>, SNPN change,</w:t>
      </w:r>
      <w:r w:rsidRPr="007F2770">
        <w:t xml:space="preserve"> or inter-system change;</w:t>
      </w:r>
    </w:p>
    <w:p w14:paraId="66EB65E6" w14:textId="77777777" w:rsidR="005D61A2" w:rsidRPr="007F2770" w:rsidRDefault="005D61A2" w:rsidP="005D61A2">
      <w:pPr>
        <w:pStyle w:val="B1"/>
      </w:pPr>
      <w:r w:rsidRPr="007F2770">
        <w:t>b</w:t>
      </w:r>
      <w:r w:rsidRPr="007F2770">
        <w:rPr>
          <w:rFonts w:hint="eastAsia"/>
        </w:rPr>
        <w:t>)</w:t>
      </w:r>
      <w:r w:rsidRPr="007F2770">
        <w:rPr>
          <w:rFonts w:hint="eastAsia"/>
        </w:rPr>
        <w:tab/>
      </w:r>
      <w:r w:rsidRPr="007F2770">
        <w:t>if the timer value indicates that this timer is deactivated:</w:t>
      </w:r>
    </w:p>
    <w:p w14:paraId="6FB11413" w14:textId="77777777" w:rsidR="005D61A2" w:rsidRDefault="005D61A2" w:rsidP="005D61A2">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775C0FD7" w14:textId="77777777" w:rsidR="005D61A2" w:rsidRDefault="005D61A2" w:rsidP="005D61A2">
      <w:pPr>
        <w:pStyle w:val="B3"/>
      </w:pPr>
      <w:proofErr w:type="spellStart"/>
      <w:r>
        <w:t>i</w:t>
      </w:r>
      <w:proofErr w:type="spellEnd"/>
      <w:r>
        <w:t>)</w:t>
      </w:r>
      <w:r>
        <w:tab/>
        <w:t>in a PLMN:</w:t>
      </w:r>
    </w:p>
    <w:p w14:paraId="21D89D86"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E1FDF3F"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7C424E3" w14:textId="77777777" w:rsidR="005D61A2" w:rsidRDefault="005D61A2" w:rsidP="005D61A2">
      <w:pPr>
        <w:pStyle w:val="B3"/>
      </w:pPr>
      <w:r>
        <w:t>ii)</w:t>
      </w:r>
      <w:r>
        <w:tab/>
        <w:t>in an SNPN:</w:t>
      </w:r>
    </w:p>
    <w:p w14:paraId="3AC810BA"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367794" w14:textId="77777777" w:rsidR="005D61A2" w:rsidRDefault="005D61A2" w:rsidP="005D61A2">
      <w:pPr>
        <w:pStyle w:val="B4"/>
        <w:rPr>
          <w:lang w:eastAsia="zh-TW"/>
        </w:rPr>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4C963198" w14:textId="77777777" w:rsidR="005D61A2" w:rsidRPr="007F2770" w:rsidRDefault="005D61A2" w:rsidP="005D61A2">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38F98357" w14:textId="77777777" w:rsidR="005D61A2" w:rsidRDefault="005D61A2" w:rsidP="005D61A2">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57306264" w14:textId="77777777" w:rsidR="005D61A2" w:rsidRDefault="005D61A2" w:rsidP="005D61A2">
      <w:pPr>
        <w:pStyle w:val="B3"/>
      </w:pPr>
      <w:proofErr w:type="spellStart"/>
      <w:r>
        <w:t>i</w:t>
      </w:r>
      <w:proofErr w:type="spellEnd"/>
      <w:r>
        <w:t>)</w:t>
      </w:r>
      <w:r>
        <w:tab/>
        <w:t>in a PLMN:</w:t>
      </w:r>
    </w:p>
    <w:p w14:paraId="763B8299"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40E137A"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B0E1EBE" w14:textId="77777777" w:rsidR="005D61A2" w:rsidRDefault="005D61A2" w:rsidP="005D61A2">
      <w:pPr>
        <w:pStyle w:val="B3"/>
      </w:pPr>
      <w:r>
        <w:t>ii)</w:t>
      </w:r>
      <w:r>
        <w:tab/>
        <w:t>in an SNPN:</w:t>
      </w:r>
    </w:p>
    <w:p w14:paraId="37BE165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26B2394"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340ABCC" w14:textId="77777777" w:rsidR="005D61A2" w:rsidRPr="007F2770" w:rsidRDefault="005D61A2" w:rsidP="005D61A2">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530B9271" w14:textId="77777777" w:rsidR="005D61A2" w:rsidRDefault="005D61A2" w:rsidP="005D61A2">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7DFDD103" w14:textId="77777777" w:rsidR="005D61A2" w:rsidRDefault="005D61A2" w:rsidP="005D61A2">
      <w:pPr>
        <w:pStyle w:val="B3"/>
      </w:pPr>
      <w:proofErr w:type="spellStart"/>
      <w:r>
        <w:t>i</w:t>
      </w:r>
      <w:proofErr w:type="spellEnd"/>
      <w:r>
        <w:t>)</w:t>
      </w:r>
      <w:r>
        <w:tab/>
        <w:t>in a PLMN:</w:t>
      </w:r>
    </w:p>
    <w:p w14:paraId="0D4869BD"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E0D1EB3"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85F84DB" w14:textId="77777777" w:rsidR="005D61A2" w:rsidRDefault="005D61A2" w:rsidP="005D61A2">
      <w:pPr>
        <w:pStyle w:val="B3"/>
      </w:pPr>
      <w:r>
        <w:t>ii)</w:t>
      </w:r>
      <w:r>
        <w:tab/>
        <w:t>in an SNPN:</w:t>
      </w:r>
    </w:p>
    <w:p w14:paraId="1378988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47F69A1" w14:textId="77777777" w:rsidR="005D61A2" w:rsidRDefault="005D61A2" w:rsidP="005D61A2">
      <w:pPr>
        <w:pStyle w:val="B4"/>
        <w:rPr>
          <w:lang w:eastAsia="zh-TW"/>
        </w:rPr>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703F404" w14:textId="77777777" w:rsidR="005D61A2" w:rsidRPr="007F2770" w:rsidRDefault="005D61A2" w:rsidP="005D61A2">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6DB535EF" w14:textId="77777777" w:rsidR="005D61A2" w:rsidRDefault="005D61A2" w:rsidP="005D61A2">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5BE31506" w14:textId="77777777" w:rsidR="005D61A2" w:rsidRDefault="005D61A2" w:rsidP="005D61A2">
      <w:pPr>
        <w:pStyle w:val="B3"/>
      </w:pPr>
      <w:proofErr w:type="spellStart"/>
      <w:r>
        <w:t>i</w:t>
      </w:r>
      <w:proofErr w:type="spellEnd"/>
      <w:r>
        <w:t>)</w:t>
      </w:r>
      <w:r>
        <w:tab/>
        <w:t>in a PLMN:</w:t>
      </w:r>
    </w:p>
    <w:p w14:paraId="31AA631E"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0A94ADD"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9A9FFBD" w14:textId="77777777" w:rsidR="005D61A2" w:rsidRDefault="005D61A2" w:rsidP="005D61A2">
      <w:pPr>
        <w:pStyle w:val="B3"/>
      </w:pPr>
      <w:r>
        <w:t>ii)</w:t>
      </w:r>
      <w:r>
        <w:tab/>
        <w:t>in an SNPN:</w:t>
      </w:r>
    </w:p>
    <w:p w14:paraId="79C4CE7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E30F4FC"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7332DE9" w14:textId="77777777" w:rsidR="005D61A2" w:rsidRPr="007F2770" w:rsidRDefault="005D61A2" w:rsidP="005D61A2">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5174E643" w14:textId="77777777" w:rsidR="005D61A2" w:rsidRPr="007F2770" w:rsidRDefault="005D61A2" w:rsidP="005D61A2">
      <w:pPr>
        <w:pStyle w:val="B2"/>
      </w:pPr>
      <w:r w:rsidRPr="007F2770">
        <w:t>The timer T3584 remains deactivated upon a PLMN change</w:t>
      </w:r>
      <w:r>
        <w:t>, SNPN change,</w:t>
      </w:r>
      <w:r w:rsidRPr="007F2770">
        <w:t xml:space="preserve"> or inter-system change; and</w:t>
      </w:r>
    </w:p>
    <w:p w14:paraId="0CB26F09" w14:textId="77777777" w:rsidR="005D61A2" w:rsidRPr="007F2770" w:rsidRDefault="005D61A2" w:rsidP="005D61A2">
      <w:pPr>
        <w:pStyle w:val="B1"/>
      </w:pPr>
      <w:r w:rsidRPr="007F2770">
        <w:t>c</w:t>
      </w:r>
      <w:r w:rsidRPr="007F2770">
        <w:rPr>
          <w:rFonts w:hint="eastAsia"/>
        </w:rPr>
        <w:t>)</w:t>
      </w:r>
      <w:r w:rsidRPr="007F2770">
        <w:rPr>
          <w:rFonts w:hint="eastAsia"/>
        </w:rPr>
        <w:tab/>
      </w:r>
      <w:r w:rsidRPr="007F2770">
        <w:t>if the timer value indicates zero:</w:t>
      </w:r>
    </w:p>
    <w:p w14:paraId="345A65D1" w14:textId="77777777" w:rsidR="005D61A2" w:rsidRDefault="005D61A2" w:rsidP="005D61A2">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0B00C996" w14:textId="77777777" w:rsidR="005D61A2" w:rsidRDefault="005D61A2" w:rsidP="005D61A2">
      <w:pPr>
        <w:pStyle w:val="B3"/>
      </w:pPr>
      <w:proofErr w:type="spellStart"/>
      <w:r>
        <w:t>i</w:t>
      </w:r>
      <w:proofErr w:type="spellEnd"/>
      <w:r>
        <w:t>)</w:t>
      </w:r>
      <w:r>
        <w:tab/>
        <w:t>in a PLMN:</w:t>
      </w:r>
    </w:p>
    <w:p w14:paraId="38423DFC"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6050B2C1"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2E67786" w14:textId="77777777" w:rsidR="005D61A2" w:rsidRDefault="005D61A2" w:rsidP="005D61A2">
      <w:pPr>
        <w:pStyle w:val="B3"/>
      </w:pPr>
      <w:r>
        <w:t>ii)</w:t>
      </w:r>
      <w:r>
        <w:tab/>
        <w:t>in an SNPN:</w:t>
      </w:r>
    </w:p>
    <w:p w14:paraId="2E840840" w14:textId="77777777" w:rsidR="005D61A2" w:rsidRDefault="005D61A2" w:rsidP="005D61A2">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A3D5E69"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3F5BAFD8" w14:textId="77777777" w:rsidR="005D61A2" w:rsidRPr="007F2770" w:rsidRDefault="005D61A2" w:rsidP="005D61A2">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3B75D92C" w14:textId="77777777" w:rsidR="005D61A2" w:rsidRDefault="005D61A2" w:rsidP="005D61A2">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33192F72" w14:textId="77777777" w:rsidR="005D61A2" w:rsidRDefault="005D61A2" w:rsidP="005D61A2">
      <w:pPr>
        <w:pStyle w:val="B3"/>
      </w:pPr>
      <w:proofErr w:type="spellStart"/>
      <w:r>
        <w:t>i</w:t>
      </w:r>
      <w:proofErr w:type="spellEnd"/>
      <w:r>
        <w:t>)</w:t>
      </w:r>
      <w:r>
        <w:tab/>
        <w:t>in a PLMN:</w:t>
      </w:r>
    </w:p>
    <w:p w14:paraId="683E06AC"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E92E1A8"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3E7B675" w14:textId="77777777" w:rsidR="005D61A2" w:rsidRDefault="005D61A2" w:rsidP="005D61A2">
      <w:pPr>
        <w:pStyle w:val="B3"/>
      </w:pPr>
      <w:r>
        <w:t>ii)</w:t>
      </w:r>
      <w:r>
        <w:tab/>
        <w:t>in an SNPN:</w:t>
      </w:r>
    </w:p>
    <w:p w14:paraId="7B4F8AD4"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58DEF89"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12B32D0" w14:textId="77777777" w:rsidR="005D61A2" w:rsidRPr="007F2770" w:rsidRDefault="005D61A2" w:rsidP="005D61A2">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11491973" w14:textId="77777777" w:rsidR="005D61A2" w:rsidRDefault="005D61A2" w:rsidP="005D61A2">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3C6219FC" w14:textId="77777777" w:rsidR="005D61A2" w:rsidRDefault="005D61A2" w:rsidP="005D61A2">
      <w:pPr>
        <w:pStyle w:val="B3"/>
      </w:pPr>
      <w:proofErr w:type="spellStart"/>
      <w:r>
        <w:t>i</w:t>
      </w:r>
      <w:proofErr w:type="spellEnd"/>
      <w:r>
        <w:t>)</w:t>
      </w:r>
      <w:r>
        <w:tab/>
        <w:t>in a PLMN:</w:t>
      </w:r>
    </w:p>
    <w:p w14:paraId="1A8B9DC9"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930D533" w14:textId="77777777" w:rsidR="005D61A2" w:rsidRDefault="005D61A2" w:rsidP="005D61A2">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16FF3AC" w14:textId="77777777" w:rsidR="005D61A2" w:rsidRDefault="005D61A2" w:rsidP="005D61A2">
      <w:pPr>
        <w:pStyle w:val="B3"/>
      </w:pPr>
      <w:r>
        <w:t>ii)</w:t>
      </w:r>
      <w:r>
        <w:tab/>
        <w:t>in an SNPN:</w:t>
      </w:r>
    </w:p>
    <w:p w14:paraId="1EE3E7ED"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452BCB" w14:textId="77777777" w:rsidR="005D61A2" w:rsidRDefault="005D61A2" w:rsidP="005D61A2">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0ADC32C" w14:textId="77777777" w:rsidR="005D61A2" w:rsidRPr="007F2770" w:rsidRDefault="005D61A2" w:rsidP="005D61A2">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252519D8" w14:textId="77777777" w:rsidR="005D61A2" w:rsidRDefault="005D61A2" w:rsidP="005D61A2">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1B5D496A" w14:textId="77777777" w:rsidR="005D61A2" w:rsidRDefault="005D61A2" w:rsidP="005D61A2">
      <w:pPr>
        <w:pStyle w:val="B3"/>
      </w:pPr>
      <w:proofErr w:type="spellStart"/>
      <w:r>
        <w:t>i</w:t>
      </w:r>
      <w:proofErr w:type="spellEnd"/>
      <w:r>
        <w:t>)</w:t>
      </w:r>
      <w:r>
        <w:tab/>
        <w:t>in a PLMN:</w:t>
      </w:r>
    </w:p>
    <w:p w14:paraId="64D63398" w14:textId="77777777" w:rsidR="005D61A2" w:rsidRDefault="005D61A2" w:rsidP="005D61A2">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8864CBD" w14:textId="77777777" w:rsidR="005D61A2" w:rsidRDefault="005D61A2" w:rsidP="005D61A2">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3AA9DB" w14:textId="77777777" w:rsidR="005D61A2" w:rsidRDefault="005D61A2" w:rsidP="005D61A2">
      <w:pPr>
        <w:pStyle w:val="B3"/>
      </w:pPr>
      <w:r>
        <w:t>ii)</w:t>
      </w:r>
      <w:r>
        <w:tab/>
        <w:t>in an SNPN:</w:t>
      </w:r>
    </w:p>
    <w:p w14:paraId="1C92FD12" w14:textId="77777777" w:rsidR="005D61A2" w:rsidRDefault="005D61A2" w:rsidP="005D61A2">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E034C18" w14:textId="77777777" w:rsidR="005D61A2" w:rsidRDefault="005D61A2" w:rsidP="005D61A2">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6F8B032B" w14:textId="77777777" w:rsidR="005D61A2" w:rsidRPr="007F2770" w:rsidRDefault="005D61A2" w:rsidP="005D61A2">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43056947" w14:textId="77777777" w:rsidR="005D61A2" w:rsidRPr="007F2770" w:rsidRDefault="005D61A2" w:rsidP="005D61A2">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41A4AEEC" w14:textId="77777777" w:rsidR="005D61A2" w:rsidRPr="007F2770" w:rsidRDefault="005D61A2" w:rsidP="005D61A2">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65D75D50" w14:textId="77777777" w:rsidR="005D61A2" w:rsidRPr="007F2770" w:rsidRDefault="005D61A2" w:rsidP="005D61A2">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1223AE24" w14:textId="77777777" w:rsidR="005D61A2" w:rsidRPr="007F2770" w:rsidRDefault="005D61A2" w:rsidP="005D61A2">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7DDC5A04" w14:textId="77777777" w:rsidR="005D61A2" w:rsidRPr="007F2770" w:rsidRDefault="005D61A2" w:rsidP="005D61A2">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09763B79" w14:textId="77777777" w:rsidR="005D61A2" w:rsidRPr="007F2770" w:rsidRDefault="005D61A2" w:rsidP="005D61A2">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17D459B7" w14:textId="77777777" w:rsidR="005D61A2" w:rsidRPr="007F2770" w:rsidRDefault="005D61A2" w:rsidP="005D61A2">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48828344" w14:textId="77777777" w:rsidR="005D61A2" w:rsidRPr="007F2770" w:rsidRDefault="005D61A2" w:rsidP="005D61A2">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51F2B3F9" w14:textId="77777777" w:rsidR="005D61A2" w:rsidRDefault="005D61A2" w:rsidP="005D61A2">
      <w:pPr>
        <w:pStyle w:val="B2"/>
        <w:rPr>
          <w:lang w:eastAsia="zh-TW"/>
        </w:rPr>
      </w:pPr>
      <w:r>
        <w:rPr>
          <w:lang w:eastAsia="zh-TW"/>
        </w:rPr>
        <w:t>1)</w:t>
      </w:r>
      <w:r>
        <w:rPr>
          <w:lang w:eastAsia="zh-TW"/>
        </w:rPr>
        <w:tab/>
        <w:t>in a PLMN:</w:t>
      </w:r>
    </w:p>
    <w:p w14:paraId="66EF435A" w14:textId="77777777" w:rsidR="005D61A2" w:rsidRPr="007F2770" w:rsidRDefault="005D61A2" w:rsidP="005D61A2">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3F7C31E" w14:textId="77777777" w:rsidR="005D61A2" w:rsidRPr="007F2770" w:rsidRDefault="005D61A2" w:rsidP="005D61A2">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3050D32" w14:textId="77777777" w:rsidR="005D61A2" w:rsidRPr="007F2770" w:rsidRDefault="005D61A2" w:rsidP="005D61A2">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03D812F5" w14:textId="77777777" w:rsidR="005D61A2" w:rsidRPr="007F2770" w:rsidRDefault="005D61A2" w:rsidP="005D61A2">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35BE1AD" w14:textId="77777777" w:rsidR="005D61A2" w:rsidRPr="007F2770" w:rsidRDefault="005D61A2" w:rsidP="005D61A2">
      <w:pPr>
        <w:pStyle w:val="B2"/>
      </w:pPr>
      <w:r>
        <w:rPr>
          <w:lang w:eastAsia="zh-TW"/>
        </w:rPr>
        <w:lastRenderedPageBreak/>
        <w:t>2)</w:t>
      </w:r>
      <w:r>
        <w:rPr>
          <w:lang w:eastAsia="zh-TW"/>
        </w:rPr>
        <w:tab/>
        <w:t>in an SNPN:</w:t>
      </w:r>
    </w:p>
    <w:p w14:paraId="46ED64D1" w14:textId="77777777" w:rsidR="005D61A2" w:rsidRPr="007F2770" w:rsidRDefault="005D61A2" w:rsidP="005D61A2">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C417DE5" w14:textId="77777777" w:rsidR="005D61A2" w:rsidRPr="007F2770" w:rsidRDefault="005D61A2" w:rsidP="005D61A2">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787771C" w14:textId="77777777" w:rsidR="005D61A2" w:rsidRPr="007F2770" w:rsidRDefault="005D61A2" w:rsidP="005D61A2">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2F13A7F" w14:textId="77777777" w:rsidR="005D61A2" w:rsidRPr="007F2770" w:rsidRDefault="005D61A2" w:rsidP="005D61A2">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B5E055C" w14:textId="77777777" w:rsidR="005D61A2" w:rsidRPr="007F2770" w:rsidRDefault="005D61A2" w:rsidP="005D61A2">
      <w:pPr>
        <w:pStyle w:val="B1"/>
      </w:pPr>
      <w:r w:rsidRPr="007F2770">
        <w:tab/>
        <w:t>The UE shall then start timer T3585 with the value provided in the Back-off timer value IE and:</w:t>
      </w:r>
    </w:p>
    <w:p w14:paraId="2100717E" w14:textId="77777777" w:rsidR="005D61A2" w:rsidRPr="007F2770" w:rsidRDefault="005D61A2" w:rsidP="005D61A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290EA4CC" w14:textId="77777777" w:rsidR="005D61A2" w:rsidRPr="007F2770" w:rsidRDefault="005D61A2" w:rsidP="005D61A2">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31D4FE87" w14:textId="77777777" w:rsidR="005D61A2" w:rsidRPr="007F2770" w:rsidRDefault="005D61A2" w:rsidP="005D61A2">
      <w:pPr>
        <w:pStyle w:val="B2"/>
      </w:pPr>
      <w:r w:rsidRPr="007F2770">
        <w:t>The UE shall not stop timer T3585 upon a PLMN change</w:t>
      </w:r>
      <w:r>
        <w:t>, SNPN change,</w:t>
      </w:r>
      <w:r w:rsidRPr="007F2770">
        <w:t xml:space="preserve"> or inter-system change;</w:t>
      </w:r>
    </w:p>
    <w:p w14:paraId="53354168" w14:textId="77777777" w:rsidR="005D61A2" w:rsidRPr="007F2770" w:rsidRDefault="005D61A2" w:rsidP="005D61A2">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3D1B0DBF" w14:textId="77777777" w:rsidR="005D61A2" w:rsidRDefault="005D61A2" w:rsidP="005D61A2">
      <w:pPr>
        <w:pStyle w:val="B2"/>
        <w:rPr>
          <w:lang w:eastAsia="zh-TW"/>
        </w:rPr>
      </w:pPr>
      <w:r>
        <w:rPr>
          <w:lang w:eastAsia="zh-TW"/>
        </w:rPr>
        <w:t>1)</w:t>
      </w:r>
      <w:r>
        <w:rPr>
          <w:lang w:eastAsia="zh-TW"/>
        </w:rPr>
        <w:tab/>
        <w:t>in a PLMN:</w:t>
      </w:r>
    </w:p>
    <w:p w14:paraId="51EB1F7E" w14:textId="77777777" w:rsidR="005D61A2" w:rsidRPr="007F2770" w:rsidRDefault="005D61A2" w:rsidP="005D61A2">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4240D13" w14:textId="77777777" w:rsidR="005D61A2" w:rsidRPr="007F2770" w:rsidRDefault="005D61A2" w:rsidP="005D61A2">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61665BF" w14:textId="77777777" w:rsidR="005D61A2" w:rsidRPr="007F2770" w:rsidRDefault="005D61A2" w:rsidP="005D61A2">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144A340B" w14:textId="77777777" w:rsidR="005D61A2" w:rsidRPr="007F2770" w:rsidRDefault="005D61A2" w:rsidP="005D61A2">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7DBB53CC" w14:textId="77777777" w:rsidR="005D61A2" w:rsidRPr="007F2770" w:rsidRDefault="005D61A2" w:rsidP="005D61A2">
      <w:pPr>
        <w:pStyle w:val="B2"/>
      </w:pPr>
      <w:r>
        <w:rPr>
          <w:lang w:eastAsia="zh-TW"/>
        </w:rPr>
        <w:t>2)</w:t>
      </w:r>
      <w:r>
        <w:rPr>
          <w:lang w:eastAsia="zh-TW"/>
        </w:rPr>
        <w:tab/>
        <w:t>in an SNPN:</w:t>
      </w:r>
    </w:p>
    <w:p w14:paraId="168AB618" w14:textId="77777777" w:rsidR="005D61A2" w:rsidRPr="007F2770" w:rsidRDefault="005D61A2" w:rsidP="005D61A2">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w:t>
      </w:r>
      <w:r>
        <w:lastRenderedPageBreak/>
        <w:t xml:space="preserve">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278694B" w14:textId="77777777" w:rsidR="005D61A2" w:rsidRPr="007F2770" w:rsidRDefault="005D61A2" w:rsidP="005D61A2">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06C5363" w14:textId="77777777" w:rsidR="005D61A2" w:rsidRPr="007F2770" w:rsidRDefault="005D61A2" w:rsidP="005D61A2">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6C7E172" w14:textId="77777777" w:rsidR="005D61A2" w:rsidRPr="007F2770" w:rsidRDefault="005D61A2" w:rsidP="005D61A2">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D209C26" w14:textId="77777777" w:rsidR="005D61A2" w:rsidRPr="007F2770" w:rsidRDefault="005D61A2" w:rsidP="005D61A2">
      <w:pPr>
        <w:pStyle w:val="B1"/>
      </w:pPr>
      <w:r w:rsidRPr="007F2770">
        <w:tab/>
        <w:t>In addition:</w:t>
      </w:r>
    </w:p>
    <w:p w14:paraId="37130717" w14:textId="77777777" w:rsidR="005D61A2" w:rsidRPr="007F2770" w:rsidRDefault="005D61A2" w:rsidP="005D61A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7003DA6A" w14:textId="77777777" w:rsidR="005D61A2" w:rsidRPr="007F2770" w:rsidRDefault="005D61A2" w:rsidP="005D61A2">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5EDF0546" w14:textId="77777777" w:rsidR="005D61A2" w:rsidRPr="007F2770" w:rsidRDefault="005D61A2" w:rsidP="005D61A2">
      <w:pPr>
        <w:pStyle w:val="B2"/>
      </w:pPr>
      <w:r w:rsidRPr="007F2770">
        <w:t>The timer T3585 remains deactivated upon a PLMN change</w:t>
      </w:r>
      <w:r>
        <w:t>, SNPN change,</w:t>
      </w:r>
      <w:r w:rsidRPr="007F2770">
        <w:t xml:space="preserve"> or inter-system change; and</w:t>
      </w:r>
    </w:p>
    <w:p w14:paraId="2CDA3682" w14:textId="77777777" w:rsidR="005D61A2" w:rsidRPr="007F2770" w:rsidRDefault="005D61A2" w:rsidP="005D61A2">
      <w:pPr>
        <w:pStyle w:val="B1"/>
      </w:pPr>
      <w:r w:rsidRPr="007F2770">
        <w:t>c</w:t>
      </w:r>
      <w:r w:rsidRPr="007F2770">
        <w:rPr>
          <w:rFonts w:hint="eastAsia"/>
        </w:rPr>
        <w:t>)</w:t>
      </w:r>
      <w:r w:rsidRPr="007F2770">
        <w:rPr>
          <w:rFonts w:hint="eastAsia"/>
        </w:rPr>
        <w:tab/>
      </w:r>
      <w:r w:rsidRPr="007F2770">
        <w:t>if the timer value indicates zero:</w:t>
      </w:r>
    </w:p>
    <w:p w14:paraId="4A69D82B" w14:textId="77777777" w:rsidR="005D61A2" w:rsidRDefault="005D61A2" w:rsidP="005D61A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5996B346" w14:textId="77777777" w:rsidR="005D61A2" w:rsidRDefault="005D61A2" w:rsidP="005D61A2">
      <w:pPr>
        <w:pStyle w:val="B3"/>
      </w:pPr>
      <w:proofErr w:type="spellStart"/>
      <w:r>
        <w:t>i</w:t>
      </w:r>
      <w:proofErr w:type="spellEnd"/>
      <w:r>
        <w:t>)</w:t>
      </w:r>
      <w:r>
        <w:tab/>
        <w:t>in a PLMN:</w:t>
      </w:r>
    </w:p>
    <w:p w14:paraId="0568737A" w14:textId="77777777" w:rsidR="005D61A2" w:rsidRDefault="005D61A2" w:rsidP="005D61A2">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1322CA24" w14:textId="77777777" w:rsidR="005D61A2" w:rsidRPr="007F2770" w:rsidRDefault="005D61A2" w:rsidP="005D61A2">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8B1911C" w14:textId="77777777" w:rsidR="005D61A2" w:rsidRDefault="005D61A2" w:rsidP="005D61A2">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0F18A456" w14:textId="77777777" w:rsidR="005D61A2" w:rsidRDefault="005D61A2" w:rsidP="005D61A2">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3F651D75" w14:textId="77777777" w:rsidR="005D61A2" w:rsidRDefault="005D61A2" w:rsidP="005D61A2">
      <w:pPr>
        <w:pStyle w:val="B3"/>
        <w:rPr>
          <w:lang w:eastAsia="zh-TW"/>
        </w:rPr>
      </w:pPr>
      <w:r>
        <w:rPr>
          <w:lang w:eastAsia="zh-TW"/>
        </w:rPr>
        <w:lastRenderedPageBreak/>
        <w:t>ii)</w:t>
      </w:r>
      <w:r>
        <w:rPr>
          <w:lang w:eastAsia="zh-TW"/>
        </w:rPr>
        <w:tab/>
        <w:t>in an SNPN:</w:t>
      </w:r>
    </w:p>
    <w:p w14:paraId="2527DD69" w14:textId="77777777" w:rsidR="005D61A2" w:rsidRPr="007F2770" w:rsidRDefault="005D61A2" w:rsidP="005D61A2">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565B8B3" w14:textId="77777777" w:rsidR="005D61A2" w:rsidRPr="007F2770" w:rsidRDefault="005D61A2" w:rsidP="005D61A2">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A6B5D4E" w14:textId="77777777" w:rsidR="005D61A2" w:rsidRPr="007F2770" w:rsidRDefault="005D61A2" w:rsidP="005D61A2">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3E74E9A" w14:textId="77777777" w:rsidR="005D61A2" w:rsidRDefault="005D61A2" w:rsidP="005D61A2">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BBF5EE9" w14:textId="77777777" w:rsidR="005D61A2" w:rsidRPr="007F2770" w:rsidRDefault="005D61A2" w:rsidP="005D61A2">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47A8D8F3" w14:textId="77777777" w:rsidR="005D61A2" w:rsidRDefault="005D61A2" w:rsidP="005D61A2">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3397C6FB" w14:textId="77777777" w:rsidR="005D61A2" w:rsidRDefault="005D61A2" w:rsidP="005D61A2">
      <w:pPr>
        <w:pStyle w:val="B3"/>
      </w:pPr>
      <w:proofErr w:type="spellStart"/>
      <w:r>
        <w:t>i</w:t>
      </w:r>
      <w:proofErr w:type="spellEnd"/>
      <w:r>
        <w:t>)</w:t>
      </w:r>
      <w:r>
        <w:tab/>
        <w:t>in a PLMN:</w:t>
      </w:r>
    </w:p>
    <w:p w14:paraId="60B969D1" w14:textId="77777777" w:rsidR="005D61A2" w:rsidRDefault="005D61A2" w:rsidP="005D61A2">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41D6093" w14:textId="77777777" w:rsidR="005D61A2" w:rsidRPr="007F2770" w:rsidRDefault="005D61A2" w:rsidP="005D61A2">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60EC597" w14:textId="77777777" w:rsidR="005D61A2" w:rsidRDefault="005D61A2" w:rsidP="005D61A2">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FBEF1B1" w14:textId="77777777" w:rsidR="005D61A2" w:rsidRDefault="005D61A2" w:rsidP="005D61A2">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B4B0A37" w14:textId="77777777" w:rsidR="005D61A2" w:rsidRDefault="005D61A2" w:rsidP="005D61A2">
      <w:pPr>
        <w:pStyle w:val="B3"/>
        <w:rPr>
          <w:lang w:eastAsia="zh-TW"/>
        </w:rPr>
      </w:pPr>
      <w:r>
        <w:rPr>
          <w:lang w:eastAsia="zh-TW"/>
        </w:rPr>
        <w:t>ii)</w:t>
      </w:r>
      <w:r>
        <w:rPr>
          <w:lang w:eastAsia="zh-TW"/>
        </w:rPr>
        <w:tab/>
        <w:t>in an SNPN:</w:t>
      </w:r>
    </w:p>
    <w:p w14:paraId="58D39DA5" w14:textId="77777777" w:rsidR="005D61A2" w:rsidRPr="007F2770" w:rsidRDefault="005D61A2" w:rsidP="005D61A2">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953AF96" w14:textId="77777777" w:rsidR="005D61A2" w:rsidRPr="007F2770" w:rsidRDefault="005D61A2" w:rsidP="005D61A2">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A83F5DE" w14:textId="77777777" w:rsidR="005D61A2" w:rsidRPr="007F2770" w:rsidRDefault="005D61A2" w:rsidP="005D61A2">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37C2077" w14:textId="77777777" w:rsidR="005D61A2" w:rsidRDefault="005D61A2" w:rsidP="005D61A2">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BF62E66" w14:textId="77777777" w:rsidR="005D61A2" w:rsidRPr="007F2770" w:rsidRDefault="005D61A2" w:rsidP="005D61A2">
      <w:pPr>
        <w:pStyle w:val="B2"/>
      </w:pPr>
      <w:r>
        <w:lastRenderedPageBreak/>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5E5EEF98" w14:textId="77777777" w:rsidR="005D61A2" w:rsidRPr="007F2770" w:rsidRDefault="005D61A2" w:rsidP="005D61A2">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7B1A93D3" w14:textId="77777777" w:rsidR="005D61A2" w:rsidRPr="007F2770" w:rsidRDefault="005D61A2" w:rsidP="005D61A2">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45A5FE49" w14:textId="77777777" w:rsidR="005D61A2" w:rsidRPr="007F2770" w:rsidRDefault="005D61A2" w:rsidP="005D61A2">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0C192172" w14:textId="77777777" w:rsidR="005D61A2" w:rsidRPr="007F2770" w:rsidRDefault="005D61A2" w:rsidP="005D61A2">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3B24CD9C" w14:textId="77777777" w:rsidR="005D61A2" w:rsidRPr="007F2770" w:rsidRDefault="005D61A2" w:rsidP="005D61A2">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DF0A02F" w14:textId="77777777" w:rsidR="005D61A2" w:rsidRPr="007F2770" w:rsidRDefault="005D61A2" w:rsidP="005D61A2">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33DDBA0" w14:textId="77777777" w:rsidR="005D61A2" w:rsidRPr="007F2770" w:rsidRDefault="005D61A2" w:rsidP="005D61A2">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571F7DF0" w14:textId="77777777" w:rsidR="005D61A2" w:rsidRPr="007F2770" w:rsidRDefault="005D61A2" w:rsidP="005D61A2">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6E2F40D8" w14:textId="77777777" w:rsidR="005D61A2" w:rsidRDefault="005D61A2" w:rsidP="005D61A2">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25D78473" w14:textId="77777777" w:rsidR="005D61A2" w:rsidRPr="009A4FC1" w:rsidRDefault="005D61A2" w:rsidP="005D61A2">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800EB7E" w14:textId="77777777" w:rsidR="005D61A2" w:rsidRPr="007F2770" w:rsidRDefault="005D61A2" w:rsidP="005D61A2">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3657380F" w14:textId="77777777" w:rsidR="005D61A2" w:rsidRPr="007F2770" w:rsidRDefault="005D61A2" w:rsidP="005D61A2">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4B0E77E2" w14:textId="77777777" w:rsidR="005D61A2" w:rsidRPr="007F2770" w:rsidRDefault="005D61A2" w:rsidP="005D61A2">
      <w:pPr>
        <w:pStyle w:val="B1"/>
      </w:pPr>
      <w:r w:rsidRPr="007F2770">
        <w:t>a)</w:t>
      </w:r>
      <w:r w:rsidRPr="007F2770">
        <w:tab/>
        <w:t>if the timer value indicates neither zero nor deactivated and:</w:t>
      </w:r>
    </w:p>
    <w:p w14:paraId="0519EA2E" w14:textId="77777777" w:rsidR="005D61A2" w:rsidRDefault="005D61A2" w:rsidP="005D61A2">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4E39885A" w14:textId="77777777" w:rsidR="005D61A2" w:rsidRDefault="005D61A2" w:rsidP="005D61A2">
      <w:pPr>
        <w:pStyle w:val="B3"/>
      </w:pPr>
      <w:bookmarkStart w:id="20" w:name="_Hlk138875812"/>
      <w:bookmarkStart w:id="21" w:name="_Hlk138885371"/>
      <w:proofErr w:type="spellStart"/>
      <w:r>
        <w:lastRenderedPageBreak/>
        <w:t>i</w:t>
      </w:r>
      <w:proofErr w:type="spellEnd"/>
      <w:r>
        <w:t>)</w:t>
      </w:r>
      <w:r>
        <w:tab/>
        <w:t>in a PLMN,</w:t>
      </w:r>
      <w:bookmarkEnd w:id="20"/>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030D3E4" w14:textId="77777777" w:rsidR="005D61A2" w:rsidRPr="007F2770" w:rsidRDefault="005D61A2" w:rsidP="005D61A2">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C3D9A96" w14:textId="77777777" w:rsidR="005D61A2" w:rsidRDefault="005D61A2" w:rsidP="005D61A2">
      <w:pPr>
        <w:pStyle w:val="B2"/>
      </w:pPr>
      <w:bookmarkStart w:id="22" w:name="_Hlk138885384"/>
      <w:bookmarkEnd w:id="21"/>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2602E48" w14:textId="77777777" w:rsidR="005D61A2" w:rsidRDefault="005D61A2" w:rsidP="005D61A2">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EDC4610" w14:textId="77777777" w:rsidR="005D61A2" w:rsidRPr="007F2770" w:rsidRDefault="005D61A2" w:rsidP="005D61A2">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378BFB6" w14:textId="77777777" w:rsidR="005D61A2" w:rsidRDefault="005D61A2" w:rsidP="005D61A2">
      <w:pPr>
        <w:pStyle w:val="B2"/>
      </w:pPr>
      <w:bookmarkStart w:id="23" w:name="_Hlk138885400"/>
      <w:bookmarkEnd w:id="22"/>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0A5F722D" w14:textId="77777777" w:rsidR="005D61A2" w:rsidRDefault="005D61A2" w:rsidP="005D61A2">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AABDFA6" w14:textId="77777777" w:rsidR="005D61A2" w:rsidRPr="007F2770" w:rsidRDefault="005D61A2" w:rsidP="005D61A2">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7EAF98BA" w14:textId="77777777" w:rsidR="005D61A2" w:rsidRDefault="005D61A2" w:rsidP="005D61A2">
      <w:pPr>
        <w:pStyle w:val="B2"/>
      </w:pPr>
      <w:bookmarkStart w:id="24" w:name="_Hlk138885445"/>
      <w:bookmarkEnd w:id="23"/>
      <w:r w:rsidRPr="007F2770">
        <w:t>4)</w:t>
      </w:r>
      <w:r w:rsidRPr="007F2770">
        <w:tab/>
        <w:t>if the UE did not provide a DNN to the network during the PDU session establishment, it shall start the back-off timer accordingly for the PDU session establishment procedure and</w:t>
      </w:r>
      <w:r>
        <w:t>:</w:t>
      </w:r>
    </w:p>
    <w:p w14:paraId="318304F8" w14:textId="77777777" w:rsidR="005D61A2" w:rsidRDefault="005D61A2" w:rsidP="005D61A2">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A625911" w14:textId="77777777" w:rsidR="005D61A2" w:rsidRPr="007F2770" w:rsidRDefault="005D61A2" w:rsidP="005D61A2">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24"/>
    <w:p w14:paraId="79FF92C6" w14:textId="77777777" w:rsidR="005D61A2" w:rsidRPr="007F2770" w:rsidRDefault="005D61A2" w:rsidP="005D61A2">
      <w:pPr>
        <w:pStyle w:val="B1"/>
      </w:pPr>
      <w:r w:rsidRPr="007F2770">
        <w:lastRenderedPageBreak/>
        <w:t>b)</w:t>
      </w:r>
      <w:r w:rsidRPr="007F2770">
        <w:tab/>
        <w:t>if the timer value indicates that this timer is deactivated and:</w:t>
      </w:r>
    </w:p>
    <w:p w14:paraId="5CAEBF92" w14:textId="77777777" w:rsidR="005D61A2" w:rsidRDefault="005D61A2" w:rsidP="005D61A2">
      <w:pPr>
        <w:pStyle w:val="B2"/>
      </w:pPr>
      <w:r w:rsidRPr="007F2770">
        <w:t>1)</w:t>
      </w:r>
      <w:r w:rsidRPr="007F2770">
        <w:tab/>
        <w:t>if the UE provided a DNN and S-NSSAI to the network during the PDU session establishment, the UE shall not send another PDU SESSION ESTABLISHMENT REQUEST message for</w:t>
      </w:r>
      <w:r>
        <w:t>:</w:t>
      </w:r>
    </w:p>
    <w:p w14:paraId="36F837CE" w14:textId="77777777" w:rsidR="005D61A2" w:rsidRDefault="005D61A2" w:rsidP="005D61A2">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B81A5A9" w14:textId="77777777" w:rsidR="005D61A2" w:rsidRPr="007F2770" w:rsidRDefault="005D61A2" w:rsidP="005D61A2">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67BD3DB4" w14:textId="77777777" w:rsidR="005D61A2" w:rsidRDefault="005D61A2" w:rsidP="005D61A2">
      <w:pPr>
        <w:pStyle w:val="B2"/>
      </w:pPr>
      <w:r w:rsidRPr="007F2770">
        <w:t>2)</w:t>
      </w:r>
      <w:r w:rsidRPr="007F2770">
        <w:tab/>
        <w:t>if the UE provided a DNN to the network during the PDU session establishment, the UE shall not send another PDU SESSION ESTABLISHMENT REQUEST message for</w:t>
      </w:r>
      <w:r>
        <w:t>:</w:t>
      </w:r>
    </w:p>
    <w:p w14:paraId="61F4FF3A" w14:textId="77777777" w:rsidR="005D61A2" w:rsidRDefault="005D61A2" w:rsidP="005D61A2">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EF02FF0" w14:textId="77777777" w:rsidR="005D61A2" w:rsidRPr="007F2770" w:rsidRDefault="005D61A2" w:rsidP="005D61A2">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2F6BB1D3" w14:textId="77777777" w:rsidR="005D61A2" w:rsidRDefault="005D61A2" w:rsidP="005D61A2">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5191C8DD" w14:textId="77777777" w:rsidR="005D61A2" w:rsidRDefault="005D61A2" w:rsidP="005D61A2">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0D39EA0" w14:textId="77777777" w:rsidR="005D61A2" w:rsidRPr="007F2770" w:rsidRDefault="005D61A2" w:rsidP="005D61A2">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31793FE2" w14:textId="77777777" w:rsidR="005D61A2" w:rsidRDefault="005D61A2" w:rsidP="005D61A2">
      <w:pPr>
        <w:pStyle w:val="B2"/>
      </w:pPr>
      <w:r w:rsidRPr="007F2770">
        <w:t>4)</w:t>
      </w:r>
      <w:r w:rsidRPr="007F2770">
        <w:tab/>
        <w:t>if the UE did not provide a DNN to the network during the PDU session establishment, the UE shall not send another PDU SESSION ESTABLISHMENT REQUEST message for</w:t>
      </w:r>
      <w:r>
        <w:t>:</w:t>
      </w:r>
    </w:p>
    <w:p w14:paraId="1394A030" w14:textId="77777777" w:rsidR="005D61A2" w:rsidRDefault="005D61A2" w:rsidP="005D61A2">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7D2182B" w14:textId="77777777" w:rsidR="005D61A2" w:rsidRPr="007F2770" w:rsidRDefault="005D61A2" w:rsidP="005D61A2">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61F61571" w14:textId="77777777" w:rsidR="005D61A2" w:rsidRDefault="005D61A2" w:rsidP="005D61A2">
      <w:pPr>
        <w:pStyle w:val="B1"/>
      </w:pPr>
      <w:r w:rsidRPr="007F2770">
        <w:t>c)</w:t>
      </w:r>
      <w:r w:rsidRPr="007F2770">
        <w:tab/>
        <w:t>if the timer value indicates zero, the UE may send another PDU SESSION ESTABLISHMENT REQUEST message</w:t>
      </w:r>
      <w:r>
        <w:t>:</w:t>
      </w:r>
    </w:p>
    <w:p w14:paraId="38A17880" w14:textId="77777777" w:rsidR="005D61A2" w:rsidRPr="00F93AD7" w:rsidRDefault="005D61A2" w:rsidP="005D61A2">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2598A849" w14:textId="77777777" w:rsidR="005D61A2" w:rsidRPr="007F2770" w:rsidRDefault="005D61A2" w:rsidP="005D61A2">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C7CAD91" w14:textId="77777777" w:rsidR="005D61A2" w:rsidRPr="007F2770" w:rsidRDefault="005D61A2" w:rsidP="005D61A2">
      <w:r w:rsidRPr="007F2770">
        <w:t>The UE shall not stop any back-off timer:</w:t>
      </w:r>
    </w:p>
    <w:p w14:paraId="061B8499" w14:textId="77777777" w:rsidR="005D61A2" w:rsidRPr="007F2770" w:rsidRDefault="005D61A2" w:rsidP="005D61A2">
      <w:pPr>
        <w:pStyle w:val="B1"/>
      </w:pPr>
      <w:r w:rsidRPr="007F2770">
        <w:lastRenderedPageBreak/>
        <w:t>a)</w:t>
      </w:r>
      <w:r w:rsidRPr="007F2770">
        <w:tab/>
        <w:t xml:space="preserve">upon a PLMN </w:t>
      </w:r>
      <w:r>
        <w:t xml:space="preserve">or SNPN </w:t>
      </w:r>
      <w:r w:rsidRPr="007F2770">
        <w:t>change;</w:t>
      </w:r>
    </w:p>
    <w:p w14:paraId="68BA8ADE" w14:textId="77777777" w:rsidR="005D61A2" w:rsidRPr="007F2770" w:rsidRDefault="005D61A2" w:rsidP="005D61A2">
      <w:pPr>
        <w:pStyle w:val="B1"/>
      </w:pPr>
      <w:r w:rsidRPr="007F2770">
        <w:t>b)</w:t>
      </w:r>
      <w:r w:rsidRPr="007F2770">
        <w:tab/>
        <w:t>upon an inter-system change; or</w:t>
      </w:r>
    </w:p>
    <w:p w14:paraId="576E43B5" w14:textId="77777777" w:rsidR="005D61A2" w:rsidRPr="007F2770" w:rsidRDefault="005D61A2" w:rsidP="005D61A2">
      <w:pPr>
        <w:pStyle w:val="B1"/>
      </w:pPr>
      <w:r w:rsidRPr="007F2770">
        <w:t>c)</w:t>
      </w:r>
      <w:r w:rsidRPr="007F2770">
        <w:tab/>
        <w:t>upon registration over another access type.</w:t>
      </w:r>
    </w:p>
    <w:p w14:paraId="3C286786" w14:textId="77777777" w:rsidR="005D61A2" w:rsidRPr="007F2770" w:rsidRDefault="005D61A2" w:rsidP="005D61A2">
      <w:r w:rsidRPr="007F2770">
        <w:t>If the PDU SESSION RELEASE COMMAND message includes:</w:t>
      </w:r>
    </w:p>
    <w:p w14:paraId="75184150" w14:textId="77777777" w:rsidR="005D61A2" w:rsidRPr="007F2770" w:rsidRDefault="005D61A2" w:rsidP="005D61A2">
      <w:pPr>
        <w:pStyle w:val="B1"/>
      </w:pPr>
      <w:r w:rsidRPr="007F2770">
        <w:t>a)</w:t>
      </w:r>
      <w:r w:rsidRPr="007F2770">
        <w:tab/>
        <w:t>5GSM cause #29 "user authentication or authorization failed"; and</w:t>
      </w:r>
    </w:p>
    <w:p w14:paraId="3E8E9EC3" w14:textId="77777777" w:rsidR="005D61A2" w:rsidRPr="007F2770" w:rsidRDefault="005D61A2" w:rsidP="005D61A2">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006D6CB2" w14:textId="77777777" w:rsidR="005D61A2" w:rsidRPr="007F2770" w:rsidRDefault="005D61A2" w:rsidP="005D61A2">
      <w:r w:rsidRPr="007F2770">
        <w:t>the UE shall forward the service-level-AA response to the upper layers, so the UUAA authorization data is deleted as specified in 3GPP TS 33.256 [24B].</w:t>
      </w:r>
    </w:p>
    <w:p w14:paraId="00EF9194" w14:textId="77777777" w:rsidR="005D61A2" w:rsidRPr="007F2770" w:rsidRDefault="005D61A2" w:rsidP="005D61A2">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68C9CD36" w14:textId="2A10052D" w:rsidR="001E41F3" w:rsidRPr="005D61A2" w:rsidRDefault="005D61A2">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13C432D5" w14:textId="77777777" w:rsidR="0028006C" w:rsidRDefault="0028006C">
      <w:pPr>
        <w:rPr>
          <w:noProof/>
        </w:rPr>
      </w:pPr>
    </w:p>
    <w:p w14:paraId="55450A26" w14:textId="6F0876E9" w:rsidR="0028006C" w:rsidRDefault="0028006C" w:rsidP="0028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3D71E403" w14:textId="77777777" w:rsidR="0028006C" w:rsidRDefault="0028006C">
      <w:pPr>
        <w:rPr>
          <w:noProof/>
        </w:rPr>
      </w:pPr>
    </w:p>
    <w:sectPr w:rsidR="002800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0E1D9" w14:textId="77777777" w:rsidR="00525E3B" w:rsidRDefault="00525E3B">
      <w:r>
        <w:separator/>
      </w:r>
    </w:p>
  </w:endnote>
  <w:endnote w:type="continuationSeparator" w:id="0">
    <w:p w14:paraId="0C554A05" w14:textId="77777777" w:rsidR="00525E3B" w:rsidRDefault="0052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09A0" w14:textId="77777777" w:rsidR="00525E3B" w:rsidRDefault="00525E3B">
      <w:r>
        <w:separator/>
      </w:r>
    </w:p>
  </w:footnote>
  <w:footnote w:type="continuationSeparator" w:id="0">
    <w:p w14:paraId="2A8DAC80" w14:textId="77777777" w:rsidR="00525E3B" w:rsidRDefault="00525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4000163"/>
    <w:multiLevelType w:val="hybridMultilevel"/>
    <w:tmpl w:val="477E3EE4"/>
    <w:lvl w:ilvl="0" w:tplc="DEACEDAA">
      <w:start w:val="1"/>
      <w:numFmt w:val="lowerLetter"/>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446F1620"/>
    <w:multiLevelType w:val="hybridMultilevel"/>
    <w:tmpl w:val="F946B3BE"/>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68333491"/>
    <w:multiLevelType w:val="hybridMultilevel"/>
    <w:tmpl w:val="7E9237B4"/>
    <w:lvl w:ilvl="0" w:tplc="C7A0FD14">
      <w:start w:val="1"/>
      <w:numFmt w:val="lowerLetter"/>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2125885511">
    <w:abstractNumId w:val="12"/>
  </w:num>
  <w:num w:numId="6" w16cid:durableId="253902123">
    <w:abstractNumId w:val="7"/>
  </w:num>
  <w:num w:numId="7" w16cid:durableId="2110542729">
    <w:abstractNumId w:val="4"/>
  </w:num>
  <w:num w:numId="8" w16cid:durableId="2112890129">
    <w:abstractNumId w:val="6"/>
  </w:num>
  <w:num w:numId="9" w16cid:durableId="766122805">
    <w:abstractNumId w:val="18"/>
  </w:num>
  <w:num w:numId="10" w16cid:durableId="2058163230">
    <w:abstractNumId w:val="5"/>
  </w:num>
  <w:num w:numId="11" w16cid:durableId="983776346">
    <w:abstractNumId w:val="16"/>
  </w:num>
  <w:num w:numId="12" w16cid:durableId="63333404">
    <w:abstractNumId w:val="9"/>
  </w:num>
  <w:num w:numId="13" w16cid:durableId="411396660">
    <w:abstractNumId w:val="15"/>
  </w:num>
  <w:num w:numId="14" w16cid:durableId="2003269289">
    <w:abstractNumId w:val="17"/>
  </w:num>
  <w:num w:numId="15" w16cid:durableId="1956210466">
    <w:abstractNumId w:val="8"/>
  </w:num>
  <w:num w:numId="16" w16cid:durableId="1945140955">
    <w:abstractNumId w:val="13"/>
  </w:num>
  <w:num w:numId="17" w16cid:durableId="1388068479">
    <w:abstractNumId w:val="11"/>
  </w:num>
  <w:num w:numId="18" w16cid:durableId="917981641">
    <w:abstractNumId w:val="10"/>
  </w:num>
  <w:num w:numId="19" w16cid:durableId="1403933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81"/>
    <w:rsid w:val="000533B1"/>
    <w:rsid w:val="000A6394"/>
    <w:rsid w:val="000B7FED"/>
    <w:rsid w:val="000C038A"/>
    <w:rsid w:val="000C6598"/>
    <w:rsid w:val="000D44B3"/>
    <w:rsid w:val="00105A04"/>
    <w:rsid w:val="00116CED"/>
    <w:rsid w:val="00124254"/>
    <w:rsid w:val="00144962"/>
    <w:rsid w:val="00145D43"/>
    <w:rsid w:val="00152879"/>
    <w:rsid w:val="0015629E"/>
    <w:rsid w:val="001710B6"/>
    <w:rsid w:val="00192C46"/>
    <w:rsid w:val="001A08B3"/>
    <w:rsid w:val="001A7B60"/>
    <w:rsid w:val="001B52F0"/>
    <w:rsid w:val="001B7A65"/>
    <w:rsid w:val="001C0BC2"/>
    <w:rsid w:val="001D10E4"/>
    <w:rsid w:val="001E41F3"/>
    <w:rsid w:val="00221571"/>
    <w:rsid w:val="00225456"/>
    <w:rsid w:val="00230D07"/>
    <w:rsid w:val="002424F8"/>
    <w:rsid w:val="00245874"/>
    <w:rsid w:val="0026004D"/>
    <w:rsid w:val="002640DD"/>
    <w:rsid w:val="00275D12"/>
    <w:rsid w:val="0028006C"/>
    <w:rsid w:val="00284FEB"/>
    <w:rsid w:val="002860C4"/>
    <w:rsid w:val="002A54D2"/>
    <w:rsid w:val="002B5741"/>
    <w:rsid w:val="002E278B"/>
    <w:rsid w:val="002E472E"/>
    <w:rsid w:val="002F31C9"/>
    <w:rsid w:val="00305409"/>
    <w:rsid w:val="00305F43"/>
    <w:rsid w:val="00314F03"/>
    <w:rsid w:val="003609EF"/>
    <w:rsid w:val="0036231A"/>
    <w:rsid w:val="00374DD4"/>
    <w:rsid w:val="00387C92"/>
    <w:rsid w:val="003E1A36"/>
    <w:rsid w:val="00400AC6"/>
    <w:rsid w:val="00410371"/>
    <w:rsid w:val="00415A33"/>
    <w:rsid w:val="00416780"/>
    <w:rsid w:val="004242F1"/>
    <w:rsid w:val="0042640D"/>
    <w:rsid w:val="00435DFC"/>
    <w:rsid w:val="004533A8"/>
    <w:rsid w:val="00453F3E"/>
    <w:rsid w:val="004872A1"/>
    <w:rsid w:val="004B75B7"/>
    <w:rsid w:val="004C7B7B"/>
    <w:rsid w:val="005141D9"/>
    <w:rsid w:val="005153F6"/>
    <w:rsid w:val="0051580D"/>
    <w:rsid w:val="00520CA3"/>
    <w:rsid w:val="00525E3B"/>
    <w:rsid w:val="00547111"/>
    <w:rsid w:val="005625CB"/>
    <w:rsid w:val="00566A34"/>
    <w:rsid w:val="00590C78"/>
    <w:rsid w:val="00592D74"/>
    <w:rsid w:val="00595BB7"/>
    <w:rsid w:val="005D61A2"/>
    <w:rsid w:val="005E2C44"/>
    <w:rsid w:val="00621188"/>
    <w:rsid w:val="006257ED"/>
    <w:rsid w:val="0062580A"/>
    <w:rsid w:val="00653DE4"/>
    <w:rsid w:val="00665C47"/>
    <w:rsid w:val="00695808"/>
    <w:rsid w:val="006A23E0"/>
    <w:rsid w:val="006B46FB"/>
    <w:rsid w:val="006B6D81"/>
    <w:rsid w:val="006C6B50"/>
    <w:rsid w:val="006E21FB"/>
    <w:rsid w:val="006F7EDC"/>
    <w:rsid w:val="00735A1B"/>
    <w:rsid w:val="0078505C"/>
    <w:rsid w:val="007916C6"/>
    <w:rsid w:val="00792342"/>
    <w:rsid w:val="007977A8"/>
    <w:rsid w:val="007B512A"/>
    <w:rsid w:val="007C00B7"/>
    <w:rsid w:val="007C2097"/>
    <w:rsid w:val="007D6A07"/>
    <w:rsid w:val="007D6A43"/>
    <w:rsid w:val="007F7259"/>
    <w:rsid w:val="008040A8"/>
    <w:rsid w:val="00804359"/>
    <w:rsid w:val="0081209B"/>
    <w:rsid w:val="008146A9"/>
    <w:rsid w:val="008279FA"/>
    <w:rsid w:val="0085053C"/>
    <w:rsid w:val="008626E7"/>
    <w:rsid w:val="00870EE7"/>
    <w:rsid w:val="008863B9"/>
    <w:rsid w:val="008A45A6"/>
    <w:rsid w:val="008D3CCC"/>
    <w:rsid w:val="008F3789"/>
    <w:rsid w:val="008F686C"/>
    <w:rsid w:val="00900C3F"/>
    <w:rsid w:val="00904800"/>
    <w:rsid w:val="009148DE"/>
    <w:rsid w:val="00941E30"/>
    <w:rsid w:val="00952DAE"/>
    <w:rsid w:val="009777D9"/>
    <w:rsid w:val="009844BE"/>
    <w:rsid w:val="00991B88"/>
    <w:rsid w:val="009A5753"/>
    <w:rsid w:val="009A579D"/>
    <w:rsid w:val="009C6FE7"/>
    <w:rsid w:val="009D7DD4"/>
    <w:rsid w:val="009E3101"/>
    <w:rsid w:val="009E3297"/>
    <w:rsid w:val="009E32F9"/>
    <w:rsid w:val="009E79F6"/>
    <w:rsid w:val="009F734F"/>
    <w:rsid w:val="00A246B6"/>
    <w:rsid w:val="00A312E5"/>
    <w:rsid w:val="00A47E70"/>
    <w:rsid w:val="00A50CF0"/>
    <w:rsid w:val="00A5689B"/>
    <w:rsid w:val="00A7671C"/>
    <w:rsid w:val="00A80F6E"/>
    <w:rsid w:val="00AA2CBC"/>
    <w:rsid w:val="00AC5820"/>
    <w:rsid w:val="00AD1CD8"/>
    <w:rsid w:val="00AD5CE8"/>
    <w:rsid w:val="00B258BB"/>
    <w:rsid w:val="00B67B97"/>
    <w:rsid w:val="00B968C8"/>
    <w:rsid w:val="00BA3EC5"/>
    <w:rsid w:val="00BA51D9"/>
    <w:rsid w:val="00BB5DFC"/>
    <w:rsid w:val="00BD279D"/>
    <w:rsid w:val="00BD6BB8"/>
    <w:rsid w:val="00C01F36"/>
    <w:rsid w:val="00C03F69"/>
    <w:rsid w:val="00C06A50"/>
    <w:rsid w:val="00C66BA2"/>
    <w:rsid w:val="00C870F6"/>
    <w:rsid w:val="00C95985"/>
    <w:rsid w:val="00C963CF"/>
    <w:rsid w:val="00CC5026"/>
    <w:rsid w:val="00CC68D0"/>
    <w:rsid w:val="00CE4F44"/>
    <w:rsid w:val="00D01CA3"/>
    <w:rsid w:val="00D03F9A"/>
    <w:rsid w:val="00D06D51"/>
    <w:rsid w:val="00D24991"/>
    <w:rsid w:val="00D50255"/>
    <w:rsid w:val="00D52ADE"/>
    <w:rsid w:val="00D66520"/>
    <w:rsid w:val="00D80124"/>
    <w:rsid w:val="00D8431B"/>
    <w:rsid w:val="00D84AE9"/>
    <w:rsid w:val="00DA529F"/>
    <w:rsid w:val="00DE34CF"/>
    <w:rsid w:val="00E1094F"/>
    <w:rsid w:val="00E13F3D"/>
    <w:rsid w:val="00E168D5"/>
    <w:rsid w:val="00E3005C"/>
    <w:rsid w:val="00E34898"/>
    <w:rsid w:val="00E507CE"/>
    <w:rsid w:val="00E513BA"/>
    <w:rsid w:val="00E545A0"/>
    <w:rsid w:val="00E7711D"/>
    <w:rsid w:val="00EA713C"/>
    <w:rsid w:val="00EB09B7"/>
    <w:rsid w:val="00EE7D7C"/>
    <w:rsid w:val="00F01662"/>
    <w:rsid w:val="00F059C0"/>
    <w:rsid w:val="00F25D98"/>
    <w:rsid w:val="00F300FB"/>
    <w:rsid w:val="00F61657"/>
    <w:rsid w:val="00F918C0"/>
    <w:rsid w:val="00F92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5D61A2"/>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5D61A2"/>
    <w:rPr>
      <w:rFonts w:ascii="Arial" w:hAnsi="Arial"/>
      <w:sz w:val="32"/>
      <w:lang w:val="en-GB" w:eastAsia="en-US"/>
    </w:rPr>
  </w:style>
  <w:style w:type="character" w:customStyle="1" w:styleId="31">
    <w:name w:val="見出し 3 (文字)"/>
    <w:link w:val="30"/>
    <w:rsid w:val="005D61A2"/>
    <w:rPr>
      <w:rFonts w:ascii="Arial" w:hAnsi="Arial"/>
      <w:sz w:val="28"/>
      <w:lang w:val="en-GB" w:eastAsia="en-US"/>
    </w:rPr>
  </w:style>
  <w:style w:type="character" w:customStyle="1" w:styleId="41">
    <w:name w:val="見出し 4 (文字)"/>
    <w:link w:val="40"/>
    <w:qFormat/>
    <w:rsid w:val="005D61A2"/>
    <w:rPr>
      <w:rFonts w:ascii="Arial" w:hAnsi="Arial"/>
      <w:sz w:val="24"/>
      <w:lang w:val="en-GB" w:eastAsia="en-US"/>
    </w:rPr>
  </w:style>
  <w:style w:type="character" w:customStyle="1" w:styleId="51">
    <w:name w:val="見出し 5 (文字)"/>
    <w:link w:val="50"/>
    <w:rsid w:val="005D61A2"/>
    <w:rPr>
      <w:rFonts w:ascii="Arial" w:hAnsi="Arial"/>
      <w:sz w:val="22"/>
      <w:lang w:val="en-GB" w:eastAsia="en-US"/>
    </w:rPr>
  </w:style>
  <w:style w:type="character" w:customStyle="1" w:styleId="60">
    <w:name w:val="見出し 6 (文字)"/>
    <w:link w:val="6"/>
    <w:rsid w:val="005D61A2"/>
    <w:rPr>
      <w:rFonts w:ascii="Arial" w:hAnsi="Arial"/>
      <w:lang w:val="en-GB" w:eastAsia="en-US"/>
    </w:rPr>
  </w:style>
  <w:style w:type="character" w:customStyle="1" w:styleId="70">
    <w:name w:val="見出し 7 (文字)"/>
    <w:link w:val="7"/>
    <w:rsid w:val="005D61A2"/>
    <w:rPr>
      <w:rFonts w:ascii="Arial" w:hAnsi="Arial"/>
      <w:lang w:val="en-GB" w:eastAsia="en-US"/>
    </w:rPr>
  </w:style>
  <w:style w:type="character" w:customStyle="1" w:styleId="NOZchn">
    <w:name w:val="NO Zchn"/>
    <w:link w:val="NO"/>
    <w:qFormat/>
    <w:rsid w:val="005D61A2"/>
    <w:rPr>
      <w:rFonts w:ascii="Times New Roman" w:hAnsi="Times New Roman"/>
      <w:lang w:val="en-GB" w:eastAsia="en-US"/>
    </w:rPr>
  </w:style>
  <w:style w:type="character" w:customStyle="1" w:styleId="PLChar">
    <w:name w:val="PL Char"/>
    <w:link w:val="PL"/>
    <w:locked/>
    <w:rsid w:val="005D61A2"/>
    <w:rPr>
      <w:rFonts w:ascii="Courier New" w:hAnsi="Courier New"/>
      <w:noProof/>
      <w:sz w:val="16"/>
      <w:lang w:val="en-GB" w:eastAsia="en-US"/>
    </w:rPr>
  </w:style>
  <w:style w:type="character" w:customStyle="1" w:styleId="TALChar">
    <w:name w:val="TAL Char"/>
    <w:link w:val="TAL"/>
    <w:qFormat/>
    <w:rsid w:val="005D61A2"/>
    <w:rPr>
      <w:rFonts w:ascii="Arial" w:hAnsi="Arial"/>
      <w:sz w:val="18"/>
      <w:lang w:val="en-GB" w:eastAsia="en-US"/>
    </w:rPr>
  </w:style>
  <w:style w:type="character" w:customStyle="1" w:styleId="TACChar">
    <w:name w:val="TAC Char"/>
    <w:link w:val="TAC"/>
    <w:qFormat/>
    <w:locked/>
    <w:rsid w:val="005D61A2"/>
    <w:rPr>
      <w:rFonts w:ascii="Arial" w:hAnsi="Arial"/>
      <w:sz w:val="18"/>
      <w:lang w:val="en-GB" w:eastAsia="en-US"/>
    </w:rPr>
  </w:style>
  <w:style w:type="character" w:customStyle="1" w:styleId="TAHCar">
    <w:name w:val="TAH Car"/>
    <w:link w:val="TAH"/>
    <w:qFormat/>
    <w:rsid w:val="005D61A2"/>
    <w:rPr>
      <w:rFonts w:ascii="Arial" w:hAnsi="Arial"/>
      <w:b/>
      <w:sz w:val="18"/>
      <w:lang w:val="en-GB" w:eastAsia="en-US"/>
    </w:rPr>
  </w:style>
  <w:style w:type="character" w:customStyle="1" w:styleId="EXCar">
    <w:name w:val="EX Car"/>
    <w:link w:val="EX"/>
    <w:qFormat/>
    <w:rsid w:val="005D61A2"/>
    <w:rPr>
      <w:rFonts w:ascii="Times New Roman" w:hAnsi="Times New Roman"/>
      <w:lang w:val="en-GB" w:eastAsia="en-US"/>
    </w:rPr>
  </w:style>
  <w:style w:type="character" w:customStyle="1" w:styleId="B1Char">
    <w:name w:val="B1 Char"/>
    <w:link w:val="B1"/>
    <w:qFormat/>
    <w:locked/>
    <w:rsid w:val="005D61A2"/>
    <w:rPr>
      <w:rFonts w:ascii="Times New Roman" w:hAnsi="Times New Roman"/>
      <w:lang w:val="en-GB" w:eastAsia="en-US"/>
    </w:rPr>
  </w:style>
  <w:style w:type="character" w:customStyle="1" w:styleId="EditorsNoteChar">
    <w:name w:val="Editor's Note Char"/>
    <w:aliases w:val="EN Char,Editor's Note Char1"/>
    <w:link w:val="EditorsNote"/>
    <w:qFormat/>
    <w:rsid w:val="005D61A2"/>
    <w:rPr>
      <w:rFonts w:ascii="Times New Roman" w:hAnsi="Times New Roman"/>
      <w:color w:val="FF0000"/>
      <w:lang w:val="en-GB" w:eastAsia="en-US"/>
    </w:rPr>
  </w:style>
  <w:style w:type="character" w:customStyle="1" w:styleId="THChar">
    <w:name w:val="TH Char"/>
    <w:link w:val="TH"/>
    <w:qFormat/>
    <w:rsid w:val="005D61A2"/>
    <w:rPr>
      <w:rFonts w:ascii="Arial" w:hAnsi="Arial"/>
      <w:b/>
      <w:lang w:val="en-GB" w:eastAsia="en-US"/>
    </w:rPr>
  </w:style>
  <w:style w:type="character" w:customStyle="1" w:styleId="TANChar">
    <w:name w:val="TAN Char"/>
    <w:link w:val="TAN"/>
    <w:qFormat/>
    <w:locked/>
    <w:rsid w:val="005D61A2"/>
    <w:rPr>
      <w:rFonts w:ascii="Arial" w:hAnsi="Arial"/>
      <w:sz w:val="18"/>
      <w:lang w:val="en-GB" w:eastAsia="en-US"/>
    </w:rPr>
  </w:style>
  <w:style w:type="character" w:customStyle="1" w:styleId="TFChar">
    <w:name w:val="TF Char"/>
    <w:link w:val="TF"/>
    <w:qFormat/>
    <w:locked/>
    <w:rsid w:val="005D61A2"/>
    <w:rPr>
      <w:rFonts w:ascii="Arial" w:hAnsi="Arial"/>
      <w:b/>
      <w:lang w:val="en-GB" w:eastAsia="en-US"/>
    </w:rPr>
  </w:style>
  <w:style w:type="character" w:customStyle="1" w:styleId="B2Char">
    <w:name w:val="B2 Char"/>
    <w:link w:val="B2"/>
    <w:qFormat/>
    <w:rsid w:val="005D61A2"/>
    <w:rPr>
      <w:rFonts w:ascii="Times New Roman" w:hAnsi="Times New Roman"/>
      <w:lang w:val="en-GB" w:eastAsia="en-US"/>
    </w:rPr>
  </w:style>
  <w:style w:type="paragraph" w:styleId="af8">
    <w:name w:val="Body Text"/>
    <w:basedOn w:val="a"/>
    <w:link w:val="af9"/>
    <w:unhideWhenUsed/>
    <w:rsid w:val="005D61A2"/>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5D61A2"/>
    <w:rPr>
      <w:rFonts w:ascii="Times New Roman" w:eastAsia="Times New Roman" w:hAnsi="Times New Roman"/>
      <w:lang w:val="en-GB" w:eastAsia="en-GB"/>
    </w:rPr>
  </w:style>
  <w:style w:type="paragraph" w:customStyle="1" w:styleId="Guidance">
    <w:name w:val="Guidance"/>
    <w:basedOn w:val="a"/>
    <w:rsid w:val="005D61A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D61A2"/>
    <w:rPr>
      <w:rFonts w:ascii="Times New Roman" w:eastAsia="SimSun" w:hAnsi="Times New Roman"/>
      <w:lang w:val="en-GB" w:eastAsia="en-US"/>
    </w:rPr>
  </w:style>
  <w:style w:type="character" w:customStyle="1" w:styleId="B3Car">
    <w:name w:val="B3 Car"/>
    <w:link w:val="B3"/>
    <w:rsid w:val="005D61A2"/>
    <w:rPr>
      <w:rFonts w:ascii="Times New Roman" w:hAnsi="Times New Roman"/>
      <w:lang w:val="en-GB" w:eastAsia="en-US"/>
    </w:rPr>
  </w:style>
  <w:style w:type="character" w:customStyle="1" w:styleId="EWChar">
    <w:name w:val="EW Char"/>
    <w:link w:val="EW"/>
    <w:qFormat/>
    <w:locked/>
    <w:rsid w:val="005D61A2"/>
    <w:rPr>
      <w:rFonts w:ascii="Times New Roman" w:hAnsi="Times New Roman"/>
      <w:lang w:val="en-GB" w:eastAsia="en-US"/>
    </w:rPr>
  </w:style>
  <w:style w:type="paragraph" w:customStyle="1" w:styleId="H2">
    <w:name w:val="H2"/>
    <w:basedOn w:val="a"/>
    <w:rsid w:val="005D61A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D61A2"/>
    <w:pPr>
      <w:numPr>
        <w:numId w:val="1"/>
      </w:numPr>
    </w:pPr>
  </w:style>
  <w:style w:type="character" w:customStyle="1" w:styleId="af3">
    <w:name w:val="吹き出し (文字)"/>
    <w:basedOn w:val="a0"/>
    <w:link w:val="af2"/>
    <w:rsid w:val="005D61A2"/>
    <w:rPr>
      <w:rFonts w:ascii="Tahoma" w:hAnsi="Tahoma" w:cs="Tahoma"/>
      <w:sz w:val="16"/>
      <w:szCs w:val="16"/>
      <w:lang w:val="en-GB" w:eastAsia="en-US"/>
    </w:rPr>
  </w:style>
  <w:style w:type="character" w:customStyle="1" w:styleId="TALZchn">
    <w:name w:val="TAL Zchn"/>
    <w:rsid w:val="005D61A2"/>
    <w:rPr>
      <w:rFonts w:ascii="Arial" w:hAnsi="Arial"/>
      <w:sz w:val="18"/>
      <w:lang w:val="en-GB" w:eastAsia="en-US"/>
    </w:rPr>
  </w:style>
  <w:style w:type="character" w:customStyle="1" w:styleId="EditorsNoteCharChar">
    <w:name w:val="Editor's Note Char Char"/>
    <w:qFormat/>
    <w:rsid w:val="005D61A2"/>
    <w:rPr>
      <w:rFonts w:ascii="Times New Roman" w:hAnsi="Times New Roman"/>
      <w:color w:val="FF0000"/>
      <w:lang w:val="en-GB"/>
    </w:rPr>
  </w:style>
  <w:style w:type="character" w:customStyle="1" w:styleId="B1Char1">
    <w:name w:val="B1 Char1"/>
    <w:rsid w:val="005D61A2"/>
    <w:rPr>
      <w:rFonts w:ascii="Times New Roman" w:hAnsi="Times New Roman"/>
      <w:lang w:val="en-GB" w:eastAsia="en-US"/>
    </w:rPr>
  </w:style>
  <w:style w:type="character" w:customStyle="1" w:styleId="apple-converted-space">
    <w:name w:val="apple-converted-space"/>
    <w:basedOn w:val="a0"/>
    <w:rsid w:val="005D61A2"/>
  </w:style>
  <w:style w:type="character" w:customStyle="1" w:styleId="80">
    <w:name w:val="見出し 8 (文字)"/>
    <w:basedOn w:val="a0"/>
    <w:link w:val="8"/>
    <w:rsid w:val="005D61A2"/>
    <w:rPr>
      <w:rFonts w:ascii="Arial" w:hAnsi="Arial"/>
      <w:sz w:val="36"/>
      <w:lang w:val="en-GB" w:eastAsia="en-US"/>
    </w:rPr>
  </w:style>
  <w:style w:type="character" w:customStyle="1" w:styleId="90">
    <w:name w:val="見出し 9 (文字)"/>
    <w:basedOn w:val="a0"/>
    <w:link w:val="9"/>
    <w:rsid w:val="005D61A2"/>
    <w:rPr>
      <w:rFonts w:ascii="Arial" w:hAnsi="Arial"/>
      <w:sz w:val="36"/>
      <w:lang w:val="en-GB" w:eastAsia="en-US"/>
    </w:rPr>
  </w:style>
  <w:style w:type="character" w:customStyle="1" w:styleId="a5">
    <w:name w:val="ヘッダー (文字)"/>
    <w:basedOn w:val="a0"/>
    <w:link w:val="a4"/>
    <w:rsid w:val="005D61A2"/>
    <w:rPr>
      <w:rFonts w:ascii="Arial" w:hAnsi="Arial"/>
      <w:b/>
      <w:noProof/>
      <w:sz w:val="18"/>
      <w:lang w:val="en-GB" w:eastAsia="en-US"/>
    </w:rPr>
  </w:style>
  <w:style w:type="character" w:customStyle="1" w:styleId="a8">
    <w:name w:val="脚注文字列 (文字)"/>
    <w:basedOn w:val="a0"/>
    <w:link w:val="a7"/>
    <w:rsid w:val="005D61A2"/>
    <w:rPr>
      <w:rFonts w:ascii="Times New Roman" w:hAnsi="Times New Roman"/>
      <w:sz w:val="16"/>
      <w:lang w:val="en-GB" w:eastAsia="en-US"/>
    </w:rPr>
  </w:style>
  <w:style w:type="character" w:customStyle="1" w:styleId="ac">
    <w:name w:val="フッター (文字)"/>
    <w:basedOn w:val="a0"/>
    <w:link w:val="ab"/>
    <w:rsid w:val="005D61A2"/>
    <w:rPr>
      <w:rFonts w:ascii="Arial" w:hAnsi="Arial"/>
      <w:b/>
      <w:i/>
      <w:noProof/>
      <w:sz w:val="18"/>
      <w:lang w:val="en-GB" w:eastAsia="en-US"/>
    </w:rPr>
  </w:style>
  <w:style w:type="character" w:customStyle="1" w:styleId="af0">
    <w:name w:val="コメント文字列 (文字)"/>
    <w:basedOn w:val="a0"/>
    <w:link w:val="af"/>
    <w:rsid w:val="005D61A2"/>
    <w:rPr>
      <w:rFonts w:ascii="Times New Roman" w:hAnsi="Times New Roman"/>
      <w:lang w:val="en-GB" w:eastAsia="en-US"/>
    </w:rPr>
  </w:style>
  <w:style w:type="character" w:customStyle="1" w:styleId="af5">
    <w:name w:val="コメント内容 (文字)"/>
    <w:basedOn w:val="af0"/>
    <w:link w:val="af4"/>
    <w:rsid w:val="005D61A2"/>
    <w:rPr>
      <w:rFonts w:ascii="Times New Roman" w:hAnsi="Times New Roman"/>
      <w:b/>
      <w:bCs/>
      <w:lang w:val="en-GB" w:eastAsia="en-US"/>
    </w:rPr>
  </w:style>
  <w:style w:type="character" w:customStyle="1" w:styleId="af7">
    <w:name w:val="見出しマップ (文字)"/>
    <w:basedOn w:val="a0"/>
    <w:link w:val="af6"/>
    <w:rsid w:val="005D61A2"/>
    <w:rPr>
      <w:rFonts w:ascii="Tahoma" w:hAnsi="Tahoma" w:cs="Tahoma"/>
      <w:shd w:val="clear" w:color="auto" w:fill="000080"/>
      <w:lang w:val="en-GB" w:eastAsia="en-US"/>
    </w:rPr>
  </w:style>
  <w:style w:type="character" w:customStyle="1" w:styleId="NOChar">
    <w:name w:val="NO Char"/>
    <w:qFormat/>
    <w:rsid w:val="005D61A2"/>
    <w:rPr>
      <w:rFonts w:ascii="Times New Roman" w:hAnsi="Times New Roman"/>
      <w:lang w:val="en-GB" w:eastAsia="en-US"/>
    </w:rPr>
  </w:style>
  <w:style w:type="paragraph" w:styleId="afb">
    <w:name w:val="List Paragraph"/>
    <w:basedOn w:val="a"/>
    <w:uiPriority w:val="34"/>
    <w:qFormat/>
    <w:rsid w:val="005D61A2"/>
    <w:pPr>
      <w:ind w:left="720"/>
      <w:contextualSpacing/>
    </w:pPr>
  </w:style>
  <w:style w:type="paragraph" w:customStyle="1" w:styleId="TAJ">
    <w:name w:val="TAJ"/>
    <w:basedOn w:val="TH"/>
    <w:rsid w:val="005D61A2"/>
    <w:rPr>
      <w:rFonts w:eastAsia="SimSun"/>
      <w:lang w:eastAsia="x-none"/>
    </w:rPr>
  </w:style>
  <w:style w:type="paragraph" w:styleId="afc">
    <w:name w:val="index heading"/>
    <w:basedOn w:val="a"/>
    <w:next w:val="a"/>
    <w:rsid w:val="005D61A2"/>
    <w:pPr>
      <w:pBdr>
        <w:top w:val="single" w:sz="12" w:space="0" w:color="auto"/>
      </w:pBdr>
      <w:spacing w:before="360" w:after="240"/>
    </w:pPr>
    <w:rPr>
      <w:rFonts w:eastAsia="SimSun"/>
      <w:b/>
      <w:i/>
      <w:sz w:val="26"/>
      <w:lang w:eastAsia="zh-CN"/>
    </w:rPr>
  </w:style>
  <w:style w:type="paragraph" w:customStyle="1" w:styleId="INDENT1">
    <w:name w:val="INDENT1"/>
    <w:basedOn w:val="a"/>
    <w:rsid w:val="005D61A2"/>
    <w:pPr>
      <w:ind w:left="851"/>
    </w:pPr>
    <w:rPr>
      <w:rFonts w:eastAsia="SimSun"/>
      <w:lang w:eastAsia="zh-CN"/>
    </w:rPr>
  </w:style>
  <w:style w:type="paragraph" w:customStyle="1" w:styleId="INDENT2">
    <w:name w:val="INDENT2"/>
    <w:basedOn w:val="a"/>
    <w:rsid w:val="005D61A2"/>
    <w:pPr>
      <w:ind w:left="1135" w:hanging="284"/>
    </w:pPr>
    <w:rPr>
      <w:rFonts w:eastAsia="SimSun"/>
      <w:lang w:eastAsia="zh-CN"/>
    </w:rPr>
  </w:style>
  <w:style w:type="paragraph" w:customStyle="1" w:styleId="INDENT3">
    <w:name w:val="INDENT3"/>
    <w:basedOn w:val="a"/>
    <w:rsid w:val="005D61A2"/>
    <w:pPr>
      <w:ind w:left="1701" w:hanging="567"/>
    </w:pPr>
    <w:rPr>
      <w:rFonts w:eastAsia="SimSun"/>
      <w:lang w:eastAsia="zh-CN"/>
    </w:rPr>
  </w:style>
  <w:style w:type="paragraph" w:customStyle="1" w:styleId="FigureTitle">
    <w:name w:val="Figure_Title"/>
    <w:basedOn w:val="a"/>
    <w:next w:val="a"/>
    <w:rsid w:val="005D61A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D61A2"/>
    <w:pPr>
      <w:keepNext/>
      <w:keepLines/>
      <w:spacing w:before="240"/>
      <w:ind w:left="1418"/>
    </w:pPr>
    <w:rPr>
      <w:rFonts w:ascii="Arial" w:eastAsia="SimSun" w:hAnsi="Arial"/>
      <w:b/>
      <w:sz w:val="36"/>
      <w:lang w:eastAsia="zh-CN"/>
    </w:rPr>
  </w:style>
  <w:style w:type="paragraph" w:styleId="afd">
    <w:name w:val="caption"/>
    <w:basedOn w:val="a"/>
    <w:next w:val="a"/>
    <w:qFormat/>
    <w:rsid w:val="005D61A2"/>
    <w:pPr>
      <w:spacing w:before="120" w:after="120"/>
    </w:pPr>
    <w:rPr>
      <w:rFonts w:eastAsia="SimSun"/>
      <w:b/>
      <w:lang w:eastAsia="zh-CN"/>
    </w:rPr>
  </w:style>
  <w:style w:type="paragraph" w:styleId="afe">
    <w:name w:val="Plain Text"/>
    <w:basedOn w:val="a"/>
    <w:link w:val="aff"/>
    <w:rsid w:val="005D61A2"/>
    <w:rPr>
      <w:rFonts w:ascii="Courier New" w:eastAsia="Times New Roman" w:hAnsi="Courier New"/>
      <w:lang w:eastAsia="zh-CN"/>
    </w:rPr>
  </w:style>
  <w:style w:type="character" w:customStyle="1" w:styleId="aff">
    <w:name w:val="書式なし (文字)"/>
    <w:basedOn w:val="a0"/>
    <w:link w:val="afe"/>
    <w:rsid w:val="005D61A2"/>
    <w:rPr>
      <w:rFonts w:ascii="Courier New" w:eastAsia="Times New Roman" w:hAnsi="Courier New"/>
      <w:lang w:val="en-GB" w:eastAsia="zh-CN"/>
    </w:rPr>
  </w:style>
  <w:style w:type="paragraph" w:styleId="aff0">
    <w:name w:val="TOC Heading"/>
    <w:basedOn w:val="1"/>
    <w:next w:val="a"/>
    <w:uiPriority w:val="39"/>
    <w:unhideWhenUsed/>
    <w:qFormat/>
    <w:rsid w:val="005D61A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5D6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5D61A2"/>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D61A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D61A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5D61A2"/>
    <w:rPr>
      <w:rFonts w:ascii="Times New Roman" w:eastAsia="Times New Roman" w:hAnsi="Times New Roman"/>
      <w:lang w:val="en-GB" w:eastAsia="en-GB"/>
    </w:rPr>
  </w:style>
  <w:style w:type="paragraph" w:styleId="35">
    <w:name w:val="Body Text 3"/>
    <w:basedOn w:val="a"/>
    <w:link w:val="36"/>
    <w:semiHidden/>
    <w:unhideWhenUsed/>
    <w:rsid w:val="005D61A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5D61A2"/>
    <w:rPr>
      <w:rFonts w:ascii="Times New Roman" w:eastAsia="Times New Roman" w:hAnsi="Times New Roman"/>
      <w:sz w:val="16"/>
      <w:szCs w:val="16"/>
      <w:lang w:val="en-GB" w:eastAsia="en-GB"/>
    </w:rPr>
  </w:style>
  <w:style w:type="paragraph" w:styleId="aff3">
    <w:name w:val="Body Text First Indent"/>
    <w:basedOn w:val="af8"/>
    <w:link w:val="aff4"/>
    <w:rsid w:val="005D61A2"/>
    <w:pPr>
      <w:spacing w:after="180"/>
      <w:ind w:firstLine="360"/>
    </w:pPr>
  </w:style>
  <w:style w:type="character" w:customStyle="1" w:styleId="aff4">
    <w:name w:val="本文字下げ (文字)"/>
    <w:basedOn w:val="af9"/>
    <w:link w:val="aff3"/>
    <w:rsid w:val="005D61A2"/>
    <w:rPr>
      <w:rFonts w:ascii="Times New Roman" w:eastAsia="Times New Roman" w:hAnsi="Times New Roman"/>
      <w:lang w:val="en-GB" w:eastAsia="en-GB"/>
    </w:rPr>
  </w:style>
  <w:style w:type="paragraph" w:styleId="aff5">
    <w:name w:val="Body Text Indent"/>
    <w:basedOn w:val="a"/>
    <w:link w:val="aff6"/>
    <w:semiHidden/>
    <w:unhideWhenUsed/>
    <w:rsid w:val="005D61A2"/>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5D61A2"/>
    <w:rPr>
      <w:rFonts w:ascii="Times New Roman" w:eastAsia="Times New Roman" w:hAnsi="Times New Roman"/>
      <w:lang w:val="en-GB" w:eastAsia="en-GB"/>
    </w:rPr>
  </w:style>
  <w:style w:type="paragraph" w:styleId="29">
    <w:name w:val="Body Text First Indent 2"/>
    <w:basedOn w:val="aff5"/>
    <w:link w:val="2a"/>
    <w:semiHidden/>
    <w:unhideWhenUsed/>
    <w:rsid w:val="005D61A2"/>
    <w:pPr>
      <w:spacing w:after="180"/>
      <w:ind w:left="360" w:firstLine="360"/>
    </w:pPr>
  </w:style>
  <w:style w:type="character" w:customStyle="1" w:styleId="2a">
    <w:name w:val="本文字下げ 2 (文字)"/>
    <w:basedOn w:val="aff6"/>
    <w:link w:val="29"/>
    <w:semiHidden/>
    <w:rsid w:val="005D61A2"/>
    <w:rPr>
      <w:rFonts w:ascii="Times New Roman" w:eastAsia="Times New Roman" w:hAnsi="Times New Roman"/>
      <w:lang w:val="en-GB" w:eastAsia="en-GB"/>
    </w:rPr>
  </w:style>
  <w:style w:type="paragraph" w:styleId="2b">
    <w:name w:val="Body Text Indent 2"/>
    <w:basedOn w:val="a"/>
    <w:link w:val="2c"/>
    <w:semiHidden/>
    <w:unhideWhenUsed/>
    <w:rsid w:val="005D61A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5D61A2"/>
    <w:rPr>
      <w:rFonts w:ascii="Times New Roman" w:eastAsia="Times New Roman" w:hAnsi="Times New Roman"/>
      <w:lang w:val="en-GB" w:eastAsia="en-GB"/>
    </w:rPr>
  </w:style>
  <w:style w:type="paragraph" w:styleId="37">
    <w:name w:val="Body Text Indent 3"/>
    <w:basedOn w:val="a"/>
    <w:link w:val="38"/>
    <w:semiHidden/>
    <w:unhideWhenUsed/>
    <w:rsid w:val="005D61A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5D61A2"/>
    <w:rPr>
      <w:rFonts w:ascii="Times New Roman" w:eastAsia="Times New Roman" w:hAnsi="Times New Roman"/>
      <w:sz w:val="16"/>
      <w:szCs w:val="16"/>
      <w:lang w:val="en-GB" w:eastAsia="en-GB"/>
    </w:rPr>
  </w:style>
  <w:style w:type="paragraph" w:styleId="aff7">
    <w:name w:val="Closing"/>
    <w:basedOn w:val="a"/>
    <w:link w:val="aff8"/>
    <w:semiHidden/>
    <w:unhideWhenUsed/>
    <w:rsid w:val="005D61A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5D61A2"/>
    <w:rPr>
      <w:rFonts w:ascii="Times New Roman" w:eastAsia="Times New Roman" w:hAnsi="Times New Roman"/>
      <w:lang w:val="en-GB" w:eastAsia="en-GB"/>
    </w:rPr>
  </w:style>
  <w:style w:type="paragraph" w:styleId="aff9">
    <w:name w:val="Date"/>
    <w:basedOn w:val="a"/>
    <w:next w:val="a"/>
    <w:link w:val="affa"/>
    <w:rsid w:val="005D61A2"/>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5D61A2"/>
    <w:rPr>
      <w:rFonts w:ascii="Times New Roman" w:eastAsia="Times New Roman" w:hAnsi="Times New Roman"/>
      <w:lang w:val="en-GB" w:eastAsia="en-GB"/>
    </w:rPr>
  </w:style>
  <w:style w:type="paragraph" w:styleId="affb">
    <w:name w:val="E-mail Signature"/>
    <w:basedOn w:val="a"/>
    <w:link w:val="affc"/>
    <w:semiHidden/>
    <w:unhideWhenUsed/>
    <w:rsid w:val="005D61A2"/>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5D61A2"/>
    <w:rPr>
      <w:rFonts w:ascii="Times New Roman" w:eastAsia="Times New Roman" w:hAnsi="Times New Roman"/>
      <w:lang w:val="en-GB" w:eastAsia="en-GB"/>
    </w:rPr>
  </w:style>
  <w:style w:type="paragraph" w:styleId="affd">
    <w:name w:val="endnote text"/>
    <w:basedOn w:val="a"/>
    <w:link w:val="affe"/>
    <w:semiHidden/>
    <w:unhideWhenUsed/>
    <w:rsid w:val="005D61A2"/>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5D61A2"/>
    <w:rPr>
      <w:rFonts w:ascii="Times New Roman" w:eastAsia="Times New Roman" w:hAnsi="Times New Roman"/>
      <w:lang w:val="en-GB" w:eastAsia="en-GB"/>
    </w:rPr>
  </w:style>
  <w:style w:type="paragraph" w:styleId="afff">
    <w:name w:val="envelope address"/>
    <w:basedOn w:val="a"/>
    <w:semiHidden/>
    <w:unhideWhenUsed/>
    <w:rsid w:val="005D61A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D61A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D61A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5D61A2"/>
    <w:rPr>
      <w:rFonts w:ascii="Times New Roman" w:eastAsia="Times New Roman" w:hAnsi="Times New Roman"/>
      <w:i/>
      <w:iCs/>
      <w:lang w:val="en-GB" w:eastAsia="en-GB"/>
    </w:rPr>
  </w:style>
  <w:style w:type="paragraph" w:styleId="HTML1">
    <w:name w:val="HTML Preformatted"/>
    <w:basedOn w:val="a"/>
    <w:link w:val="HTML2"/>
    <w:semiHidden/>
    <w:unhideWhenUsed/>
    <w:rsid w:val="005D61A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5D61A2"/>
    <w:rPr>
      <w:rFonts w:ascii="Consolas" w:eastAsia="Times New Roman" w:hAnsi="Consolas"/>
      <w:lang w:val="en-GB" w:eastAsia="en-GB"/>
    </w:rPr>
  </w:style>
  <w:style w:type="paragraph" w:styleId="39">
    <w:name w:val="index 3"/>
    <w:basedOn w:val="a"/>
    <w:next w:val="a"/>
    <w:semiHidden/>
    <w:unhideWhenUsed/>
    <w:rsid w:val="005D61A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5D61A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5D61A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D61A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D61A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D61A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D61A2"/>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5D61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5D61A2"/>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5D61A2"/>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5D61A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5D61A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5D61A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5D61A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D61A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D61A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D61A2"/>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5D61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5D61A2"/>
    <w:rPr>
      <w:rFonts w:ascii="Consolas" w:eastAsia="Times New Roman" w:hAnsi="Consolas"/>
      <w:lang w:val="en-GB" w:eastAsia="en-GB"/>
    </w:rPr>
  </w:style>
  <w:style w:type="paragraph" w:styleId="afff4">
    <w:name w:val="Message Header"/>
    <w:basedOn w:val="a"/>
    <w:link w:val="afff5"/>
    <w:semiHidden/>
    <w:unhideWhenUsed/>
    <w:rsid w:val="005D61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5D61A2"/>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5D61A2"/>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D61A2"/>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5D61A2"/>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5D61A2"/>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5D61A2"/>
    <w:rPr>
      <w:rFonts w:ascii="Times New Roman" w:eastAsia="Times New Roman" w:hAnsi="Times New Roman"/>
      <w:lang w:val="en-GB" w:eastAsia="en-GB"/>
    </w:rPr>
  </w:style>
  <w:style w:type="paragraph" w:styleId="afffa">
    <w:name w:val="Quote"/>
    <w:basedOn w:val="a"/>
    <w:next w:val="a"/>
    <w:link w:val="afffb"/>
    <w:uiPriority w:val="29"/>
    <w:qFormat/>
    <w:rsid w:val="005D61A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5D61A2"/>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5D61A2"/>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5D61A2"/>
    <w:rPr>
      <w:rFonts w:ascii="Times New Roman" w:eastAsia="Times New Roman" w:hAnsi="Times New Roman"/>
      <w:lang w:val="en-GB" w:eastAsia="en-GB"/>
    </w:rPr>
  </w:style>
  <w:style w:type="paragraph" w:styleId="afffe">
    <w:name w:val="Signature"/>
    <w:basedOn w:val="a"/>
    <w:link w:val="affff"/>
    <w:semiHidden/>
    <w:unhideWhenUsed/>
    <w:rsid w:val="005D61A2"/>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5D61A2"/>
    <w:rPr>
      <w:rFonts w:ascii="Times New Roman" w:eastAsia="Times New Roman" w:hAnsi="Times New Roman"/>
      <w:lang w:val="en-GB" w:eastAsia="en-GB"/>
    </w:rPr>
  </w:style>
  <w:style w:type="paragraph" w:styleId="affff0">
    <w:name w:val="Subtitle"/>
    <w:basedOn w:val="a"/>
    <w:next w:val="a"/>
    <w:link w:val="affff1"/>
    <w:qFormat/>
    <w:rsid w:val="005D61A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5D61A2"/>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5D61A2"/>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5D61A2"/>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5D61A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5D61A2"/>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5D61A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5D61A2"/>
    <w:rPr>
      <w:rFonts w:ascii="Times New Roman" w:hAnsi="Times New Roman"/>
      <w:lang w:val="en-GB" w:eastAsia="en-US"/>
    </w:rPr>
  </w:style>
  <w:style w:type="character" w:customStyle="1" w:styleId="BodyTextFirstIndentChar1">
    <w:name w:val="Body Text First Indent Char1"/>
    <w:basedOn w:val="a0"/>
    <w:rsid w:val="005D61A2"/>
  </w:style>
  <w:style w:type="character" w:customStyle="1" w:styleId="EXChar">
    <w:name w:val="EX Char"/>
    <w:locked/>
    <w:rsid w:val="005D61A2"/>
    <w:rPr>
      <w:rFonts w:ascii="Times New Roman" w:hAnsi="Times New Roman"/>
      <w:lang w:val="en-GB" w:eastAsia="en-US"/>
    </w:rPr>
  </w:style>
  <w:style w:type="table" w:styleId="affff7">
    <w:name w:val="Table Grid"/>
    <w:basedOn w:val="a1"/>
    <w:rsid w:val="005D61A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D6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19</Pages>
  <Words>10221</Words>
  <Characters>58266</Characters>
  <Application>Microsoft Office Word</Application>
  <DocSecurity>0</DocSecurity>
  <Lines>485</Lines>
  <Paragraphs>136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26</cp:revision>
  <cp:lastPrinted>1900-01-01T00:00:00Z</cp:lastPrinted>
  <dcterms:created xsi:type="dcterms:W3CDTF">2023-11-06T06:14:00Z</dcterms:created>
  <dcterms:modified xsi:type="dcterms:W3CDTF">2023-11-17T15:30:00Z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